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15367" w14:textId="5AA2A0CF"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F70BB4">
        <w:rPr>
          <w:rFonts w:ascii="Arial" w:eastAsia="宋体" w:hAnsi="Arial"/>
          <w:b/>
          <w:i/>
          <w:noProof/>
          <w:color w:val="auto"/>
          <w:sz w:val="28"/>
          <w:lang w:eastAsia="en-US"/>
        </w:rPr>
        <w:t>5364</w:t>
      </w:r>
    </w:p>
    <w:p w14:paraId="3CD982C4" w14:textId="79EB9846"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7F7A65B4" w14:textId="77777777" w:rsidR="007415FD" w:rsidRPr="00A44A02" w:rsidRDefault="007415FD" w:rsidP="007415FD">
      <w:pPr>
        <w:rPr>
          <w:rFonts w:ascii="Arial" w:hAnsi="Arial" w:cs="Arial"/>
        </w:rPr>
      </w:pPr>
    </w:p>
    <w:p w14:paraId="159C95B1"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3275EF9" w14:textId="47ADAF1A"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08734EBA"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9FE7FF"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739404D7"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108A98D4" w14:textId="390F0F5F"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3015C612" w14:textId="77777777" w:rsidR="00A93620" w:rsidRPr="007415FD" w:rsidRDefault="00B3593E" w:rsidP="00B3593E">
      <w:pPr>
        <w:pStyle w:val="Heading1"/>
      </w:pPr>
      <w:r w:rsidRPr="007415FD">
        <w:t xml:space="preserve">1. </w:t>
      </w:r>
      <w:r w:rsidR="00BE6AFC" w:rsidRPr="007415FD">
        <w:t>Discussion</w:t>
      </w:r>
    </w:p>
    <w:p w14:paraId="4E5C7E33" w14:textId="77777777" w:rsidR="007415FD" w:rsidRDefault="007415FD" w:rsidP="007415FD">
      <w:pPr>
        <w:jc w:val="both"/>
        <w:rPr>
          <w:lang w:eastAsia="zh-CN"/>
        </w:rPr>
      </w:pPr>
      <w:r>
        <w:rPr>
          <w:lang w:eastAsia="zh-CN"/>
        </w:rPr>
        <w:t>This pCR proposes the following changes:</w:t>
      </w:r>
    </w:p>
    <w:p w14:paraId="4D624650" w14:textId="77777777" w:rsidR="007415FD" w:rsidRDefault="007415FD" w:rsidP="007415FD">
      <w:pPr>
        <w:numPr>
          <w:ilvl w:val="0"/>
          <w:numId w:val="17"/>
        </w:numPr>
        <w:jc w:val="both"/>
        <w:rPr>
          <w:rFonts w:eastAsia="宋体"/>
          <w:lang w:eastAsia="zh-CN"/>
        </w:rPr>
      </w:pPr>
      <w:r>
        <w:rPr>
          <w:rFonts w:eastAsia="宋体"/>
          <w:lang w:eastAsia="zh-CN"/>
        </w:rPr>
        <w:t>A</w:t>
      </w:r>
      <w:r w:rsidRPr="00005398">
        <w:rPr>
          <w:rFonts w:eastAsia="宋体"/>
          <w:lang w:eastAsia="zh-CN"/>
        </w:rPr>
        <w:t>ddressing the following Editor’s Notes</w:t>
      </w:r>
      <w:r>
        <w:rPr>
          <w:rFonts w:eastAsia="宋体"/>
          <w:lang w:eastAsia="zh-CN"/>
        </w:rPr>
        <w:t>.</w:t>
      </w:r>
    </w:p>
    <w:p w14:paraId="4E305875"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46E98B0A" w14:textId="6DA09C8D"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9001EAB" w14:textId="5B12B973"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3EAB7C9D" w14:textId="56C17140"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62BA94F6" w14:textId="786161D8"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0FCAA1E6" w14:textId="011A68B1"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4ADA904C" w14:textId="0E11AA5D"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35BC26B5" w14:textId="754C90E9"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0E25D10A" w14:textId="7E4C564B"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an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5BD11398" w14:textId="395F7402"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75086DD3"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24CA5CE8" w14:textId="1132DB41"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1D71D2E6"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00D8074E" w14:textId="36603DF0"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7EE99970"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62B05B1E"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22A46A70"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18940AAE" w14:textId="0223D180"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026A6D56" w14:textId="3C30C294"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47F13197"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0B08544A"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59964A9C"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75B9378F" w14:textId="35A574CB"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14:paraId="5D955093" w14:textId="77777777"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14:paraId="4440F955" w14:textId="1736A928"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0BAA1B3B"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17E368BF" w14:textId="60C63304" w:rsidR="007415FD" w:rsidRDefault="007415FD" w:rsidP="007415FD">
      <w:pPr>
        <w:numPr>
          <w:ilvl w:val="0"/>
          <w:numId w:val="17"/>
        </w:numPr>
        <w:jc w:val="both"/>
        <w:rPr>
          <w:rFonts w:eastAsia="宋体"/>
          <w:lang w:eastAsia="zh-CN"/>
        </w:rPr>
      </w:pPr>
      <w:r>
        <w:rPr>
          <w:rFonts w:eastAsia="宋体"/>
          <w:lang w:eastAsia="zh-CN"/>
        </w:rPr>
        <w:t xml:space="preserve">Adding the support of </w:t>
      </w:r>
      <w:r w:rsidRPr="000E5F0B">
        <w:rPr>
          <w:rFonts w:eastAsia="宋体"/>
          <w:lang w:eastAsia="zh-CN"/>
        </w:rPr>
        <w:t>multi-homing PDU session</w:t>
      </w:r>
      <w:r>
        <w:rPr>
          <w:rFonts w:eastAsia="宋体"/>
          <w:lang w:eastAsia="zh-CN"/>
        </w:rPr>
        <w:t>.</w:t>
      </w:r>
    </w:p>
    <w:p w14:paraId="0A3637B7" w14:textId="77777777" w:rsidR="007415FD" w:rsidRDefault="007415FD" w:rsidP="007415FD">
      <w:pPr>
        <w:jc w:val="both"/>
        <w:rPr>
          <w:rFonts w:eastAsia="宋体"/>
          <w:lang w:eastAsia="zh-CN"/>
        </w:rPr>
      </w:pPr>
      <w:r>
        <w:rPr>
          <w:rFonts w:eastAsia="宋体"/>
          <w:lang w:eastAsia="zh-CN"/>
        </w:rPr>
        <w:t>In this solution, after</w:t>
      </w:r>
      <w:r w:rsidRPr="00964345">
        <w:rPr>
          <w:rFonts w:eastAsia="宋体"/>
          <w:lang w:eastAsia="zh-CN"/>
        </w:rPr>
        <w:t xml:space="preserve"> the </w:t>
      </w:r>
      <w:r>
        <w:rPr>
          <w:rFonts w:eastAsia="宋体"/>
          <w:lang w:eastAsia="zh-CN"/>
        </w:rPr>
        <w:t>ULCL</w:t>
      </w:r>
      <w:r w:rsidRPr="00964345">
        <w:rPr>
          <w:rFonts w:eastAsia="宋体"/>
          <w:lang w:eastAsia="zh-CN"/>
        </w:rPr>
        <w:t xml:space="preserve"> </w:t>
      </w:r>
      <w:r>
        <w:rPr>
          <w:rFonts w:eastAsia="宋体"/>
          <w:lang w:eastAsia="zh-CN"/>
        </w:rPr>
        <w:t>insertion</w:t>
      </w:r>
      <w:r w:rsidRPr="00964345">
        <w:rPr>
          <w:rFonts w:eastAsia="宋体"/>
          <w:lang w:eastAsia="zh-CN"/>
        </w:rPr>
        <w:t xml:space="preserve">, </w:t>
      </w:r>
      <w:r>
        <w:rPr>
          <w:rFonts w:eastAsia="宋体"/>
          <w:lang w:eastAsia="zh-CN"/>
        </w:rPr>
        <w:t>the 5GC can assist the EAS discovery by instructing the ULCL to steer the DNS query to the local DN, considering the IP address @remote PSA cannot represent the UE location.</w:t>
      </w:r>
    </w:p>
    <w:p w14:paraId="5D04102A" w14:textId="77777777" w:rsidR="007415FD" w:rsidRPr="000104EB" w:rsidRDefault="007415FD" w:rsidP="007415FD">
      <w:pPr>
        <w:jc w:val="both"/>
        <w:rPr>
          <w:lang w:val="en-US"/>
        </w:rPr>
      </w:pPr>
      <w:r>
        <w:rPr>
          <w:rFonts w:eastAsia="宋体"/>
          <w:lang w:eastAsia="zh-CN"/>
        </w:rPr>
        <w:t xml:space="preserve">After </w:t>
      </w:r>
      <w:r w:rsidRPr="00964345">
        <w:rPr>
          <w:rFonts w:eastAsia="宋体"/>
          <w:lang w:eastAsia="zh-CN"/>
        </w:rPr>
        <w:t xml:space="preserve">the </w:t>
      </w:r>
      <w:r>
        <w:rPr>
          <w:rFonts w:eastAsia="宋体"/>
          <w:lang w:eastAsia="zh-CN"/>
        </w:rPr>
        <w:t xml:space="preserve">BP insertion, a new </w:t>
      </w:r>
      <w:r w:rsidRPr="00341B14">
        <w:rPr>
          <w:lang w:val="en-US"/>
        </w:rPr>
        <w:t>IPv6</w:t>
      </w:r>
      <w:r>
        <w:rPr>
          <w:lang w:val="en-US"/>
        </w:rPr>
        <w:t xml:space="preserve"> </w:t>
      </w:r>
      <w:r>
        <w:rPr>
          <w:rFonts w:eastAsia="宋体"/>
          <w:lang w:eastAsia="zh-CN"/>
        </w:rPr>
        <w:t>p</w:t>
      </w:r>
      <w:r w:rsidRPr="00964345">
        <w:rPr>
          <w:rFonts w:eastAsia="宋体"/>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7FED0D4C" w14:textId="77777777" w:rsidR="007415FD" w:rsidRDefault="007415FD" w:rsidP="007415FD">
      <w:pPr>
        <w:jc w:val="both"/>
        <w:rPr>
          <w:lang w:val="en-US"/>
        </w:rPr>
      </w:pPr>
      <w:r>
        <w:rPr>
          <w:rFonts w:eastAsia="宋体"/>
          <w:lang w:eastAsia="zh-CN"/>
        </w:rPr>
        <w:t xml:space="preserve">Therefore, after </w:t>
      </w:r>
      <w:r w:rsidRPr="00964345">
        <w:rPr>
          <w:rFonts w:eastAsia="宋体"/>
          <w:lang w:eastAsia="zh-CN"/>
        </w:rPr>
        <w:t xml:space="preserve">the </w:t>
      </w:r>
      <w:r>
        <w:rPr>
          <w:rFonts w:eastAsia="宋体"/>
          <w:lang w:eastAsia="zh-CN"/>
        </w:rPr>
        <w:t xml:space="preserve">BP insertion, how to </w:t>
      </w:r>
      <w:r w:rsidRPr="00964345">
        <w:rPr>
          <w:rFonts w:eastAsia="宋体"/>
          <w:lang w:eastAsia="zh-CN"/>
        </w:rPr>
        <w:t>handle subsequent DNS queries</w:t>
      </w:r>
      <w:r>
        <w:rPr>
          <w:rFonts w:eastAsia="宋体"/>
          <w:lang w:eastAsia="zh-CN"/>
        </w:rPr>
        <w:t xml:space="preserve"> depends on the information </w:t>
      </w:r>
      <w:r>
        <w:t>configured on the UE</w:t>
      </w:r>
      <w:r>
        <w:rPr>
          <w:rFonts w:eastAsia="宋体"/>
          <w:lang w:eastAsia="zh-CN"/>
        </w:rPr>
        <w:t xml:space="preserve">, which will influence the </w:t>
      </w:r>
      <w:r w:rsidRPr="00110219">
        <w:rPr>
          <w:rFonts w:eastAsia="宋体"/>
          <w:lang w:eastAsia="zh-CN"/>
        </w:rPr>
        <w:t xml:space="preserve">multi-homing </w:t>
      </w:r>
      <w:r>
        <w:rPr>
          <w:rFonts w:eastAsia="宋体"/>
          <w:lang w:eastAsia="zh-CN"/>
        </w:rPr>
        <w:t xml:space="preserve">UE to select the DNS server and </w:t>
      </w:r>
      <w:r>
        <w:rPr>
          <w:lang w:val="en-US"/>
        </w:rPr>
        <w:t>source p</w:t>
      </w:r>
      <w:r w:rsidRPr="00341B14">
        <w:rPr>
          <w:lang w:val="en-US"/>
        </w:rPr>
        <w:t>refix</w:t>
      </w:r>
      <w:r>
        <w:rPr>
          <w:lang w:val="en-US"/>
        </w:rPr>
        <w:t>.</w:t>
      </w:r>
    </w:p>
    <w:p w14:paraId="442407FB" w14:textId="77777777" w:rsidR="007415FD" w:rsidRDefault="007415FD" w:rsidP="007415FD">
      <w:pPr>
        <w:jc w:val="both"/>
        <w:rPr>
          <w:b/>
          <w:lang w:eastAsia="zh-CN"/>
        </w:rPr>
      </w:pPr>
      <w:r w:rsidRPr="00CF41FB">
        <w:rPr>
          <w:b/>
          <w:noProof/>
          <w:lang w:val="en-US" w:eastAsia="zh-CN"/>
        </w:rPr>
        <w:lastRenderedPageBreak/>
        <mc:AlternateContent>
          <mc:Choice Requires="wpc">
            <w:drawing>
              <wp:inline distT="0" distB="0" distL="0" distR="0" wp14:anchorId="42C1E5EB" wp14:editId="239E2FEE">
                <wp:extent cx="5107305" cy="2168525"/>
                <wp:effectExtent l="0" t="0" r="1905" b="571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14:paraId="44D6D8C8"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DNS server</w:t>
                              </w:r>
                            </w:p>
                          </w:txbxContent>
                        </wps:txbx>
                        <wps:bodyPr rot="0" vert="horz" wrap="square" lIns="62179" tIns="31090" rIns="62179" bIns="31090" anchor="t" anchorCtr="0" upright="1">
                          <a:noAutofit/>
                        </wps:bodyPr>
                      </wps:wsp>
                      <wps:wsp>
                        <wps:cNvPr id="2" name="Text Box 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14:paraId="31F4E037"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SMF</w:t>
                              </w:r>
                            </w:p>
                          </w:txbxContent>
                        </wps:txbx>
                        <wps:bodyPr rot="0" vert="horz" wrap="square" lIns="62179" tIns="31090" rIns="62179" bIns="31090" anchor="t" anchorCtr="0" upright="1">
                          <a:noAutofit/>
                        </wps:bodyPr>
                      </wps:wsp>
                      <wps:wsp>
                        <wps:cNvPr id="3" name="Text Box 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14:paraId="348644AD"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DNS server</w:t>
                              </w:r>
                            </w:p>
                          </w:txbxContent>
                        </wps:txbx>
                        <wps:bodyPr rot="0" vert="horz" wrap="square" lIns="62179" tIns="31090" rIns="62179" bIns="31090" anchor="t" anchorCtr="0" upright="1">
                          <a:noAutofit/>
                        </wps:bodyPr>
                      </wps:wsp>
                      <wps:wsp>
                        <wps:cNvPr id="4" name="Text Box 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14:paraId="7B3F67CF" w14:textId="77777777" w:rsidR="00B41E11" w:rsidRPr="00A54FD7" w:rsidRDefault="00B41E11"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wps:txbx>
                        <wps:bodyPr rot="0" vert="horz" wrap="square" lIns="62179" tIns="31090" rIns="62179" bIns="31090" anchor="t" anchorCtr="0" upright="1">
                          <a:noAutofit/>
                        </wps:bodyPr>
                      </wps:wsp>
                      <wps:wsp>
                        <wps:cNvPr id="5" name="Text Box 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14:paraId="6C32B933" w14:textId="77777777" w:rsidR="00B41E11" w:rsidRPr="00A54FD7" w:rsidRDefault="00B41E11"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(PSA-1)</w:t>
                              </w:r>
                            </w:p>
                          </w:txbxContent>
                        </wps:txbx>
                        <wps:bodyPr rot="0" vert="horz" wrap="square" lIns="62179" tIns="31090" rIns="62179" bIns="31090" anchor="t" anchorCtr="0" upright="1">
                          <a:noAutofit/>
                        </wps:bodyPr>
                      </wps:wsp>
                      <wps:wsp>
                        <wps:cNvPr id="6" name="AutoShape 10"/>
                        <wps:cNvCnPr>
                          <a:cxnSpLocks noChangeShapeType="1"/>
                          <a:stCxn id="2" idx="1"/>
                          <a:endCxn id="5"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14:paraId="3FA1EEFD"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BP</w:t>
                              </w:r>
                            </w:p>
                          </w:txbxContent>
                        </wps:txbx>
                        <wps:bodyPr rot="0" vert="horz" wrap="square" lIns="62179" tIns="31090" rIns="62179" bIns="31090" anchor="t" anchorCtr="0" upright="1">
                          <a:noAutofit/>
                        </wps:bodyPr>
                      </wps:wsp>
                      <wps:wsp>
                        <wps:cNvPr id="9" name="AutoShape 12"/>
                        <wps:cNvCnPr>
                          <a:cxnSpLocks noChangeShapeType="1"/>
                          <a:stCxn id="2" idx="2"/>
                          <a:endCxn id="12"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3"/>
                        <wps:cNvCnPr>
                          <a:cxnSpLocks noChangeShapeType="1"/>
                          <a:stCxn id="2" idx="2"/>
                          <a:endCxn id="8"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8" idx="3"/>
                          <a:endCxn id="3"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14:paraId="1CA5328F" w14:textId="77777777" w:rsidR="00B41E11" w:rsidRPr="00A54FD7" w:rsidRDefault="00B41E11"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wps:txbx>
                        <wps:bodyPr rot="0" vert="horz" wrap="square" lIns="62179" tIns="31090" rIns="62179" bIns="31090" anchor="t" anchorCtr="0" upright="1">
                          <a:noAutofit/>
                        </wps:bodyPr>
                      </wps:wsp>
                      <wps:wsp>
                        <wps:cNvPr id="13" name="Freeform 1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1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04E7"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DNS Query</w:t>
                              </w:r>
                            </w:p>
                            <w:p w14:paraId="5EE1F63F"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Pr>
                                  <w:rFonts w:eastAsia="宋体"/>
                                  <w:color w:val="BF8F00"/>
                                  <w:sz w:val="15"/>
                                  <w:lang w:eastAsia="zh-CN"/>
                                </w:rPr>
                                <w:t xml:space="preserve"> Destination: L</w:t>
                              </w:r>
                              <w:r w:rsidRPr="004C1250">
                                <w:rPr>
                                  <w:rFonts w:eastAsia="宋体"/>
                                  <w:color w:val="BF8F00"/>
                                  <w:sz w:val="15"/>
                                  <w:lang w:eastAsia="zh-CN"/>
                                </w:rPr>
                                <w:t xml:space="preserve">-DNS server) </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4CAE4" w14:textId="77777777" w:rsidR="00B41E11" w:rsidRDefault="00B41E11" w:rsidP="007415FD">
                              <w:pPr>
                                <w:spacing w:after="0"/>
                                <w:rPr>
                                  <w:rFonts w:eastAsia="宋体"/>
                                  <w:color w:val="0070C0"/>
                                  <w:sz w:val="15"/>
                                  <w:lang w:eastAsia="zh-CN"/>
                                </w:rPr>
                              </w:pPr>
                              <w:r w:rsidRPr="003E5D0A">
                                <w:rPr>
                                  <w:rFonts w:eastAsia="宋体"/>
                                  <w:color w:val="0070C0"/>
                                  <w:sz w:val="15"/>
                                  <w:lang w:eastAsia="zh-CN"/>
                                </w:rPr>
                                <w:t>DNS Query</w:t>
                              </w:r>
                            </w:p>
                            <w:p w14:paraId="676842C6" w14:textId="77777777" w:rsidR="00B41E11" w:rsidRPr="00CF41FB" w:rsidRDefault="00B41E11" w:rsidP="007415FD">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wps:txbx>
                        <wps:bodyPr rot="0" vert="horz" wrap="square" lIns="91440" tIns="45720" rIns="91440" bIns="45720" anchor="t" anchorCtr="0" upright="1">
                          <a:noAutofit/>
                        </wps:bodyPr>
                      </wps:wsp>
                      <wps:wsp>
                        <wps:cNvPr id="16" name="AutoShape 19"/>
                        <wps:cNvCnPr>
                          <a:cxnSpLocks noChangeShapeType="1"/>
                          <a:endCxn id="1"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4682"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DNS Query</w:t>
                              </w:r>
                            </w:p>
                            <w:p w14:paraId="6293C3D0"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wps:txbx>
                        <wps:bodyPr rot="0" vert="horz" wrap="square" lIns="91440" tIns="45720" rIns="91440" bIns="45720" anchor="t" anchorCtr="0" upright="1">
                          <a:noAutofit/>
                        </wps:bodyPr>
                      </wps:wsp>
                      <wps:wsp>
                        <wps:cNvPr id="18" name="AutoShape 21"/>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2C1E5EB"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4D6D8C8"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6" o:spid="_x0000_s1029" type="#_x0000_t202" style="position:absolute;left:22675;top:8128;width:4566;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31F4E037"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SMF</w:t>
                        </w:r>
                      </w:p>
                    </w:txbxContent>
                  </v:textbox>
                </v:shape>
                <v:shape id="Text Box 7" o:spid="_x0000_s1030" type="#_x0000_t202" style="position:absolute;left:37191;top:13411;width:6516;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48644AD"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8" o:spid="_x0000_s1031" type="#_x0000_t202" style="position:absolute;left:14331;top:18624;width:6458;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7B3F67CF" w14:textId="77777777" w:rsidR="00B41E11" w:rsidRPr="00A54FD7" w:rsidRDefault="00B41E11"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 o:spid="_x0000_s1032" type="#_x0000_t202" style="position:absolute;left:14274;top:8128;width:6592;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6C32B933" w14:textId="77777777" w:rsidR="00B41E11" w:rsidRPr="00A54FD7" w:rsidRDefault="00B41E11"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3FA1EEFD"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BP</w:t>
                        </w:r>
                      </w:p>
                    </w:txbxContent>
                  </v:textbox>
                </v:shape>
                <v:shape id="AutoShape 12" o:spid="_x0000_s1035" type="#_x0000_t32" style="position:absolute;left:24961;top:11137;width:3194;height:3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1CA5328F" w14:textId="77777777" w:rsidR="00B41E11" w:rsidRPr="00A54FD7" w:rsidRDefault="00B41E11"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4BED04E7"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DNS Query</w:t>
                        </w:r>
                      </w:p>
                      <w:p w14:paraId="5EE1F63F"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Pr>
                            <w:rFonts w:eastAsia="宋体"/>
                            <w:color w:val="BF8F00"/>
                            <w:sz w:val="15"/>
                            <w:lang w:eastAsia="zh-CN"/>
                          </w:rPr>
                          <w:t xml:space="preserve"> Destination: L</w:t>
                        </w:r>
                        <w:r w:rsidRPr="004C1250">
                          <w:rPr>
                            <w:rFonts w:eastAsia="宋体"/>
                            <w:color w:val="BF8F00"/>
                            <w:sz w:val="15"/>
                            <w:lang w:eastAsia="zh-CN"/>
                          </w:rPr>
                          <w:t xml:space="preserve">-DNS server) </w:t>
                        </w:r>
                      </w:p>
                    </w:txbxContent>
                  </v:textbox>
                </v:shape>
                <v:shape id="Text Box 18" o:spid="_x0000_s1041" type="#_x0000_t202" style="position:absolute;left:3067;top:10274;width:2189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1E84CAE4" w14:textId="77777777" w:rsidR="00B41E11" w:rsidRDefault="00B41E11" w:rsidP="007415FD">
                        <w:pPr>
                          <w:spacing w:after="0"/>
                          <w:rPr>
                            <w:rFonts w:eastAsia="宋体"/>
                            <w:color w:val="0070C0"/>
                            <w:sz w:val="15"/>
                            <w:lang w:eastAsia="zh-CN"/>
                          </w:rPr>
                        </w:pPr>
                        <w:r w:rsidRPr="003E5D0A">
                          <w:rPr>
                            <w:rFonts w:eastAsia="宋体"/>
                            <w:color w:val="0070C0"/>
                            <w:sz w:val="15"/>
                            <w:lang w:eastAsia="zh-CN"/>
                          </w:rPr>
                          <w:t>DNS Query</w:t>
                        </w:r>
                      </w:p>
                      <w:p w14:paraId="676842C6" w14:textId="77777777" w:rsidR="00B41E11" w:rsidRPr="00CF41FB" w:rsidRDefault="00B41E11" w:rsidP="007415FD">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356E4682"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DNS Query</w:t>
                        </w:r>
                      </w:p>
                      <w:p w14:paraId="6293C3D0"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v:textbox>
                </v:shape>
                <v:shape id="AutoShape 21" o:spid="_x0000_s1044" type="#_x0000_t32" style="position:absolute;left:17278;top:10274;width:6;height:104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mc:Fallback>
        </mc:AlternateContent>
      </w:r>
    </w:p>
    <w:p w14:paraId="35530D43" w14:textId="77777777" w:rsidR="007415FD" w:rsidRPr="00CF41FB" w:rsidRDefault="007415FD" w:rsidP="007415FD">
      <w:pPr>
        <w:jc w:val="center"/>
        <w:rPr>
          <w:b/>
        </w:rPr>
      </w:pPr>
      <w:r>
        <w:rPr>
          <w:b/>
          <w:lang w:eastAsia="zh-CN"/>
        </w:rPr>
        <w:t>Figure-1: DNS query for different options</w:t>
      </w:r>
    </w:p>
    <w:p w14:paraId="3A3B9D2F" w14:textId="77777777" w:rsidR="00CA6115" w:rsidRPr="00927C1B" w:rsidRDefault="00CA6115" w:rsidP="00CA6115">
      <w:pPr>
        <w:pStyle w:val="Heading1"/>
      </w:pPr>
      <w:r>
        <w:t>2</w:t>
      </w:r>
      <w:r w:rsidRPr="00927C1B">
        <w:t xml:space="preserve">. </w:t>
      </w:r>
      <w:r>
        <w:t>Text Proposal</w:t>
      </w:r>
    </w:p>
    <w:p w14:paraId="1C09F423"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44E790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B07088" w14:textId="77777777" w:rsidR="007415FD" w:rsidRPr="00520DE9" w:rsidRDefault="007415FD" w:rsidP="007415FD">
      <w:pPr>
        <w:pStyle w:val="Heading1"/>
        <w:pBdr>
          <w:top w:val="none" w:sz="0" w:space="0" w:color="auto"/>
        </w:pBdr>
      </w:pPr>
      <w:bookmarkStart w:id="2" w:name="_Toc43805943"/>
      <w:bookmarkStart w:id="3" w:name="_Toc43806250"/>
      <w:bookmarkEnd w:id="1"/>
      <w:r w:rsidRPr="00520DE9">
        <w:t>2</w:t>
      </w:r>
      <w:r w:rsidRPr="00520DE9">
        <w:tab/>
        <w:t>References</w:t>
      </w:r>
      <w:bookmarkEnd w:id="2"/>
      <w:bookmarkEnd w:id="3"/>
    </w:p>
    <w:p w14:paraId="45D9B200" w14:textId="77777777" w:rsidR="007415FD" w:rsidRPr="00520DE9" w:rsidRDefault="007415FD" w:rsidP="007415FD">
      <w:r w:rsidRPr="00520DE9">
        <w:t>The following documents contain provisions which, through reference in this text, constitute provisions of the present document.</w:t>
      </w:r>
    </w:p>
    <w:p w14:paraId="4B8E845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3578D6E0" w14:textId="77777777" w:rsidR="007415FD" w:rsidRPr="00520DE9" w:rsidRDefault="007415FD" w:rsidP="007415FD">
      <w:pPr>
        <w:pStyle w:val="B1"/>
      </w:pPr>
      <w:r w:rsidRPr="00520DE9">
        <w:t>-</w:t>
      </w:r>
      <w:r w:rsidRPr="00520DE9">
        <w:tab/>
        <w:t>For a specific reference, subsequent revisions do not apply.</w:t>
      </w:r>
    </w:p>
    <w:p w14:paraId="77D82936"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AB1F4A7" w14:textId="77777777" w:rsidR="007415FD" w:rsidRPr="00520DE9" w:rsidRDefault="007415FD" w:rsidP="007415FD">
      <w:pPr>
        <w:pStyle w:val="EX"/>
      </w:pPr>
      <w:bookmarkStart w:id="4" w:name="definitions"/>
      <w:bookmarkStart w:id="5" w:name="_Toc2086437"/>
      <w:bookmarkEnd w:id="4"/>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58038435"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19F3C16B"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74FE962"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0FB92155"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C406D5B" w14:textId="77777777" w:rsidR="007415FD" w:rsidRPr="00520DE9" w:rsidRDefault="007415FD" w:rsidP="007415FD">
      <w:pPr>
        <w:pStyle w:val="EX"/>
      </w:pPr>
      <w:r w:rsidRPr="00520DE9">
        <w:rPr>
          <w:rFonts w:eastAsia="宋体" w:hint="eastAsia"/>
          <w:lang w:eastAsia="zh-CN"/>
        </w:rPr>
        <w:t>[</w:t>
      </w:r>
      <w:r w:rsidRPr="00520DE9">
        <w:rPr>
          <w:rFonts w:eastAsia="宋体"/>
          <w:lang w:eastAsia="zh-CN"/>
        </w:rPr>
        <w:t>6]</w:t>
      </w:r>
      <w:r w:rsidRPr="00520DE9">
        <w:rPr>
          <w:rFonts w:eastAsia="宋体"/>
          <w:lang w:eastAsia="zh-CN"/>
        </w:rPr>
        <w:tab/>
        <w:t>3GPP</w:t>
      </w:r>
      <w:r>
        <w:rPr>
          <w:rFonts w:eastAsia="宋体"/>
          <w:lang w:eastAsia="zh-CN"/>
        </w:rPr>
        <w:t> </w:t>
      </w:r>
      <w:r w:rsidRPr="00520DE9">
        <w:rPr>
          <w:rFonts w:eastAsia="宋体"/>
          <w:lang w:eastAsia="zh-CN"/>
        </w:rPr>
        <w:t>TS</w:t>
      </w:r>
      <w:r>
        <w:rPr>
          <w:rFonts w:eastAsia="宋体"/>
          <w:lang w:eastAsia="zh-CN"/>
        </w:rPr>
        <w:t> </w:t>
      </w:r>
      <w:r w:rsidRPr="00520DE9">
        <w:rPr>
          <w:rFonts w:eastAsia="宋体"/>
          <w:lang w:eastAsia="zh-CN"/>
        </w:rPr>
        <w:t xml:space="preserve">22.261: </w:t>
      </w:r>
      <w:r>
        <w:t>"</w:t>
      </w:r>
      <w:r w:rsidRPr="00520DE9">
        <w:t>Service requirements for the 5G system</w:t>
      </w:r>
      <w:r>
        <w:t>"</w:t>
      </w:r>
      <w:r w:rsidRPr="00520DE9">
        <w:t>.</w:t>
      </w:r>
    </w:p>
    <w:p w14:paraId="5EB00DBB"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230B9853" w14:textId="77777777" w:rsidR="007415FD" w:rsidRPr="00520DE9" w:rsidRDefault="007415FD" w:rsidP="007415FD">
      <w:pPr>
        <w:pStyle w:val="EX"/>
      </w:pPr>
      <w:r w:rsidRPr="00520DE9">
        <w:t>[8]</w:t>
      </w:r>
      <w:r w:rsidRPr="00520DE9">
        <w:tab/>
        <w:t xml:space="preserve">IETF RFC 1546: </w:t>
      </w:r>
      <w:r>
        <w:t>"</w:t>
      </w:r>
      <w:r w:rsidRPr="00520DE9">
        <w:t>Host Anycasting Service</w:t>
      </w:r>
      <w:r>
        <w:t>"</w:t>
      </w:r>
      <w:r w:rsidRPr="00520DE9">
        <w:t>.</w:t>
      </w:r>
    </w:p>
    <w:p w14:paraId="0EDF7661"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2DCD32F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342A0640"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4B3EA622"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3D783ADF"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487752A8" w14:textId="77777777" w:rsidR="007415FD" w:rsidRPr="00520DE9" w:rsidRDefault="007415FD" w:rsidP="007415FD">
      <w:pPr>
        <w:pStyle w:val="EX"/>
      </w:pPr>
      <w:r w:rsidRPr="00520DE9">
        <w:lastRenderedPageBreak/>
        <w:t>[14]</w:t>
      </w:r>
      <w:r w:rsidRPr="00520DE9">
        <w:tab/>
        <w:t xml:space="preserve">IETF RFC 7157: </w:t>
      </w:r>
      <w:r>
        <w:t>"</w:t>
      </w:r>
      <w:r w:rsidRPr="00520DE9">
        <w:t>IPv6 Multihoming without Network Address Translation</w:t>
      </w:r>
      <w:r>
        <w:t>"</w:t>
      </w:r>
      <w:r w:rsidRPr="00520DE9">
        <w:t>.</w:t>
      </w:r>
    </w:p>
    <w:p w14:paraId="24AAC21D"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45E58629"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1158B282"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12C4D004"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236CD211"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20C39AE3"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0B19BF99" w14:textId="77777777" w:rsidR="007415FD" w:rsidRPr="00520DE9" w:rsidRDefault="007415FD" w:rsidP="007415FD">
      <w:pPr>
        <w:pStyle w:val="EX"/>
        <w:rPr>
          <w:rFonts w:ascii="宋体" w:eastAsia="宋体" w:hAnsi="宋体"/>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宋体" w:eastAsia="宋体" w:hAnsi="宋体"/>
          <w:lang w:val="en-US" w:eastAsia="zh-CN"/>
        </w:rPr>
        <w:t>.</w:t>
      </w:r>
    </w:p>
    <w:p w14:paraId="75D80ED8"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7CBE727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313B600F"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E0E4E8"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7BA80BB"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58E967B7"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5"/>
    <w:p w14:paraId="0D3CB2E5"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6CA7C5BE"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7B59FFF5"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46BD569C"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9AFD3E2" w14:textId="77777777" w:rsidR="00F70BB4" w:rsidRDefault="00F70BB4" w:rsidP="00F70BB4">
      <w:pPr>
        <w:pStyle w:val="EX"/>
        <w:rPr>
          <w:ins w:id="6" w:author="HW_NH1" w:date="2020-08-13T15:22:00Z"/>
        </w:rPr>
      </w:pPr>
      <w:ins w:id="7" w:author="HW_NH1" w:date="2020-08-13T15:22:00Z">
        <w:r>
          <w:t>[x]</w:t>
        </w:r>
        <w:r>
          <w:tab/>
          <w:t>IETF RFC 4861: "</w:t>
        </w:r>
        <w:r>
          <w:rPr>
            <w:noProof/>
          </w:rPr>
          <w:t>Neighbor</w:t>
        </w:r>
        <w:r>
          <w:t xml:space="preserve"> Discovery for IP version 6 (IPv6)".</w:t>
        </w:r>
      </w:ins>
    </w:p>
    <w:p w14:paraId="69608E85" w14:textId="77777777" w:rsidR="00F70BB4" w:rsidRPr="00F70BB4" w:rsidRDefault="00F70BB4" w:rsidP="00F70BB4">
      <w:pPr>
        <w:pStyle w:val="EX"/>
        <w:rPr>
          <w:ins w:id="8" w:author="HW_NH1" w:date="2020-08-13T15:22:00Z"/>
          <w:lang w:val="en-US"/>
        </w:rPr>
      </w:pPr>
      <w:ins w:id="9" w:author="HW_NH1" w:date="2020-08-13T15:22:00Z">
        <w:r>
          <w:t>[y]</w:t>
        </w:r>
        <w:r>
          <w:tab/>
          <w:t>IETF RFC 8106: "</w:t>
        </w:r>
        <w:r w:rsidRPr="009C00A0">
          <w:rPr>
            <w:lang w:val="en-US"/>
          </w:rPr>
          <w:t>IPv6 Router Advertisement Options for DNS Configuration</w:t>
        </w:r>
        <w:r>
          <w:t>".</w:t>
        </w:r>
      </w:ins>
    </w:p>
    <w:p w14:paraId="4BFFC6CB" w14:textId="77777777" w:rsidR="00894F1D" w:rsidRPr="007415FD" w:rsidRDefault="00894F1D" w:rsidP="00894F1D">
      <w:pPr>
        <w:rPr>
          <w:lang w:eastAsia="en-US"/>
        </w:rPr>
      </w:pPr>
    </w:p>
    <w:p w14:paraId="2E7A3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1AFEF" w14:textId="77777777" w:rsidR="00D023BE" w:rsidRPr="002600D9" w:rsidRDefault="00D023BE" w:rsidP="00D023BE">
      <w:pPr>
        <w:pStyle w:val="Heading2"/>
      </w:pPr>
      <w:bookmarkStart w:id="10" w:name="_Toc43317366"/>
      <w:bookmarkStart w:id="11" w:name="_Toc43374838"/>
      <w:bookmarkStart w:id="12" w:name="_Toc43375299"/>
      <w:r w:rsidRPr="002600D9">
        <w:t>6.22</w:t>
      </w:r>
      <w:r>
        <w:tab/>
      </w:r>
      <w:r w:rsidRPr="002600D9">
        <w:t>Solution #22: DNS based EAS discovery supporting session breakout</w:t>
      </w:r>
      <w:bookmarkEnd w:id="10"/>
      <w:bookmarkEnd w:id="11"/>
      <w:bookmarkEnd w:id="12"/>
    </w:p>
    <w:p w14:paraId="3BA722EA" w14:textId="77777777" w:rsidR="00D023BE" w:rsidRDefault="00D023BE" w:rsidP="00D023BE">
      <w:r>
        <w:t xml:space="preserve">This solution is for Key Issue #1 on </w:t>
      </w:r>
      <w:r w:rsidRPr="0088009D">
        <w:t>DNS based EAS discovery supporting session breakout</w:t>
      </w:r>
      <w:r>
        <w:t>.</w:t>
      </w:r>
    </w:p>
    <w:p w14:paraId="15F3429A" w14:textId="77777777" w:rsidR="00D023BE" w:rsidRPr="002600D9" w:rsidRDefault="00D023BE" w:rsidP="00D023BE">
      <w:pPr>
        <w:pStyle w:val="Heading3"/>
      </w:pPr>
      <w:bookmarkStart w:id="13" w:name="_Toc43317367"/>
      <w:bookmarkStart w:id="14" w:name="_Toc43374839"/>
      <w:bookmarkStart w:id="15" w:name="_Toc43375300"/>
      <w:r w:rsidRPr="002600D9">
        <w:t>6.22.1</w:t>
      </w:r>
      <w:r>
        <w:tab/>
      </w:r>
      <w:r w:rsidRPr="002600D9">
        <w:t>Description</w:t>
      </w:r>
      <w:bookmarkEnd w:id="13"/>
      <w:bookmarkEnd w:id="14"/>
      <w:bookmarkEnd w:id="15"/>
    </w:p>
    <w:p w14:paraId="304ECE63" w14:textId="77777777" w:rsidR="00D023BE" w:rsidRPr="002600D9" w:rsidRDefault="00D023BE" w:rsidP="00D023BE">
      <w:pPr>
        <w:pStyle w:val="Heading4"/>
      </w:pPr>
      <w:bookmarkStart w:id="16" w:name="_Toc43317368"/>
      <w:bookmarkStart w:id="17" w:name="_Toc43374840"/>
      <w:bookmarkStart w:id="18" w:name="_Toc43375301"/>
      <w:r w:rsidRPr="002600D9">
        <w:t>6.22.1.1</w:t>
      </w:r>
      <w:r>
        <w:tab/>
      </w:r>
      <w:r w:rsidRPr="002600D9">
        <w:t>Deployment assumption of the solution</w:t>
      </w:r>
      <w:bookmarkEnd w:id="16"/>
      <w:bookmarkEnd w:id="17"/>
      <w:bookmarkEnd w:id="18"/>
    </w:p>
    <w:p w14:paraId="5A506788" w14:textId="77777777" w:rsidR="00D023BE" w:rsidRPr="008A2943" w:rsidRDefault="00D023BE" w:rsidP="00D023BE">
      <w:r w:rsidRPr="00A8374C">
        <w:t xml:space="preserve">Centralized DNS (C-DNS) server is centrally deployed by MNO or 3rd party and responsible for resolving the UE DNS queries into a suitable (Edge) Application Server IP address. </w:t>
      </w:r>
    </w:p>
    <w:p w14:paraId="59A0B5C1" w14:textId="77777777" w:rsidR="00D023BE" w:rsidRPr="00A8374C" w:rsidRDefault="00D023BE" w:rsidP="00D023BE">
      <w:r w:rsidRPr="00A8374C">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056995CB" w14:textId="1F6A751D" w:rsidR="00D023BE" w:rsidRPr="002600D9" w:rsidRDefault="00D023BE" w:rsidP="00D023BE">
      <w:pPr>
        <w:pStyle w:val="NO"/>
      </w:pPr>
      <w:r w:rsidRPr="002600D9">
        <w:lastRenderedPageBreak/>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3EA436B5" w14:textId="77777777"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paper. The C-DNS server or L-DNS resolvers/servers can be different from the authoritative DNS server for the target domain name.</w:t>
      </w:r>
    </w:p>
    <w:p w14:paraId="3CD38CCE" w14:textId="77777777" w:rsidR="00D023BE" w:rsidRPr="002600D9" w:rsidRDefault="00D023BE" w:rsidP="00D023BE">
      <w:pPr>
        <w:pStyle w:val="TH"/>
      </w:pPr>
      <w:r w:rsidRPr="002600D9">
        <w:rPr>
          <w:noProof/>
          <w:lang w:val="en-US" w:eastAsia="zh-CN"/>
        </w:rPr>
        <w:drawing>
          <wp:inline distT="0" distB="0" distL="0" distR="0" wp14:anchorId="671C76E8" wp14:editId="4A0A908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1ACD8684" w14:textId="77777777" w:rsidR="00D023BE" w:rsidRPr="002600D9" w:rsidRDefault="00D023BE" w:rsidP="00D023BE">
      <w:pPr>
        <w:pStyle w:val="TF"/>
      </w:pPr>
      <w:r w:rsidRPr="002600D9">
        <w:t>Figure 6.22.1</w:t>
      </w:r>
      <w:r>
        <w:rPr>
          <w:lang w:val="en-US"/>
        </w:rPr>
        <w:t>.1</w:t>
      </w:r>
      <w:r w:rsidRPr="002600D9">
        <w:t>-1: Target deployment scenario of the solution</w:t>
      </w:r>
    </w:p>
    <w:p w14:paraId="59AE3AF6" w14:textId="3C2E6FA2" w:rsidR="00D023BE" w:rsidRPr="00A8374C" w:rsidRDefault="00D023BE" w:rsidP="00D023BE">
      <w:pPr>
        <w:rPr>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ins w:id="19" w:author="HW_NH1" w:date="2020-08-13T15:22:00Z">
        <w:r w:rsidR="00F70BB4">
          <w:rPr>
            <w:lang w:eastAsia="zh-CN"/>
          </w:rPr>
          <w:t>The LDNSR is part of remote PSA UPF.</w:t>
        </w:r>
      </w:ins>
    </w:p>
    <w:p w14:paraId="0C18D460" w14:textId="6F97A5C7" w:rsidR="00D023BE" w:rsidRPr="002600D9" w:rsidDel="00F70BB4" w:rsidRDefault="00D023BE" w:rsidP="00D023BE">
      <w:pPr>
        <w:pStyle w:val="EditorsNote"/>
        <w:rPr>
          <w:del w:id="20" w:author="HW_NH1" w:date="2020-08-13T15:23:00Z"/>
        </w:rPr>
      </w:pPr>
      <w:del w:id="21" w:author="HW_NH1" w:date="2020-08-13T15:23:00Z">
        <w:r w:rsidRPr="002600D9" w:rsidDel="00F70BB4">
          <w:delText>Editor’s Note: It’s FFS whether the LDNSR can be integrated into SMF or UPF.</w:delText>
        </w:r>
      </w:del>
    </w:p>
    <w:p w14:paraId="2F9814A8" w14:textId="7EA83FC0" w:rsidR="00D023BE" w:rsidRPr="002600D9" w:rsidDel="00F70BB4" w:rsidRDefault="00D023BE" w:rsidP="00D023BE">
      <w:pPr>
        <w:pStyle w:val="NO"/>
        <w:rPr>
          <w:del w:id="22" w:author="HW_NH1" w:date="2020-08-13T15:23:00Z"/>
        </w:rPr>
      </w:pPr>
      <w:del w:id="23" w:author="HW_NH1" w:date="2020-08-13T15:23:00Z">
        <w:r w:rsidRPr="002600D9" w:rsidDel="00F70BB4">
          <w:delText>NOTE 3: If the LDNSR is separately deployed, it is located before the N6 NAT, if any.</w:delText>
        </w:r>
      </w:del>
    </w:p>
    <w:p w14:paraId="785D4A31" w14:textId="77777777" w:rsidR="00D023BE" w:rsidRPr="002600D9" w:rsidRDefault="00D023BE" w:rsidP="00D023BE">
      <w:pPr>
        <w:pStyle w:val="Heading4"/>
      </w:pPr>
      <w:bookmarkStart w:id="24" w:name="_Toc43317369"/>
      <w:bookmarkStart w:id="25" w:name="_Toc43374841"/>
      <w:bookmarkStart w:id="26" w:name="_Toc43375302"/>
      <w:r w:rsidRPr="002600D9">
        <w:t>6.22.1.2</w:t>
      </w:r>
      <w:r>
        <w:tab/>
      </w:r>
      <w:r w:rsidRPr="002600D9">
        <w:t>PDU session establishment</w:t>
      </w:r>
      <w:bookmarkEnd w:id="24"/>
      <w:bookmarkEnd w:id="25"/>
      <w:bookmarkEnd w:id="26"/>
    </w:p>
    <w:p w14:paraId="2DF43FD9"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6D4CDA68" w14:textId="12F592A7" w:rsidR="00DA3487" w:rsidRPr="00520DE9" w:rsidRDefault="00DA3487" w:rsidP="00DA3487">
      <w:pPr>
        <w:rPr>
          <w:lang w:eastAsia="zh-CN"/>
        </w:rPr>
      </w:pPr>
      <w:r w:rsidRPr="00520DE9">
        <w:rPr>
          <w:lang w:eastAsia="zh-CN"/>
        </w:rPr>
        <w:t>ULCL</w:t>
      </w:r>
      <w:ins w:id="27" w:author="HW_NH1" w:date="2020-08-13T15:23:00Z">
        <w:r w:rsidR="00F70BB4" w:rsidRPr="00CE1166">
          <w:rPr>
            <w:rFonts w:eastAsia="宋体"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28"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29"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w:t>
      </w:r>
    </w:p>
    <w:p w14:paraId="3863C549" w14:textId="6C4C3652" w:rsidR="00DA3487" w:rsidRDefault="00DA3487" w:rsidP="00DA3487">
      <w:pPr>
        <w:pStyle w:val="B1"/>
      </w:pPr>
      <w:r>
        <w:t>-</w:t>
      </w:r>
      <w:r>
        <w:tab/>
        <w:t>Pre-established ULCL</w:t>
      </w:r>
      <w:ins w:id="30" w:author="HW_NH1" w:date="2020-08-13T15:23:00Z">
        <w:r w:rsidR="00F70BB4" w:rsidRPr="00CE1166">
          <w:rPr>
            <w:rFonts w:eastAsia="宋体"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31" w:author="HW_NH1" w:date="2020-08-13T15:23:00Z">
        <w:r w:rsidR="00F70BB4" w:rsidRPr="00CE1166">
          <w:rPr>
            <w:rFonts w:eastAsia="宋体" w:hint="cs"/>
            <w:lang w:eastAsia="zh-CN"/>
          </w:rPr>
          <w:t>/</w:t>
        </w:r>
        <w:r w:rsidR="00F70BB4">
          <w:t>BP</w:t>
        </w:r>
      </w:ins>
      <w:r>
        <w:t xml:space="preserve"> for steering to Local PSA of both the edge application traffic and the DNS messages towards L-DNS.</w:t>
      </w:r>
    </w:p>
    <w:p w14:paraId="669464F3" w14:textId="77777777" w:rsidR="00DA3487" w:rsidRDefault="00DA3487" w:rsidP="00DA3487">
      <w:pPr>
        <w:pStyle w:val="B1"/>
      </w:pPr>
      <w:r>
        <w:tab/>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48FBFF80" w14:textId="0106FC28" w:rsidR="00D023BE" w:rsidRPr="002600D9" w:rsidRDefault="00D023BE" w:rsidP="00D023BE">
      <w:pPr>
        <w:pStyle w:val="NO"/>
      </w:pPr>
      <w:r w:rsidRPr="002600D9">
        <w:t xml:space="preserve">NOTE 4: </w:t>
      </w:r>
      <w:r w:rsidRPr="002600D9">
        <w:tab/>
      </w:r>
      <w:r w:rsidR="00DA3487" w:rsidRPr="00520DE9">
        <w:t>Encrypted DNS traffic requires L3/L4 filters in ULCL</w:t>
      </w:r>
      <w:ins w:id="32" w:author="HW_NH1" w:date="2020-08-13T15:23:00Z">
        <w:r w:rsidR="00F70BB4" w:rsidRPr="00CE1166">
          <w:rPr>
            <w:rFonts w:eastAsia="宋体" w:hint="cs"/>
            <w:lang w:eastAsia="zh-CN"/>
          </w:rPr>
          <w:t>/</w:t>
        </w:r>
        <w:r w:rsidR="00F70BB4">
          <w:t>BP</w:t>
        </w:r>
      </w:ins>
      <w:r w:rsidR="00DA3487" w:rsidRPr="00520DE9">
        <w:t xml:space="preserve"> (e.g. DNS Query destination IP address is used) for the steering</w:t>
      </w:r>
      <w:del w:id="33" w:author="HW_NH1" w:date="2020-08-11T15:12:00Z">
        <w:r w:rsidR="00DA3487" w:rsidRPr="00520DE9" w:rsidDel="004929FF">
          <w:delText>:</w:delText>
        </w:r>
      </w:del>
      <w:r w:rsidR="00DA3487" w:rsidRPr="00520DE9">
        <w:t>. Same filters can be used at all locations if L-DNS uses Anycast IP address.</w:t>
      </w:r>
    </w:p>
    <w:p w14:paraId="06859E01" w14:textId="70B8FE7E" w:rsidR="00D023BE" w:rsidRPr="002600D9" w:rsidRDefault="00D023BE" w:rsidP="00D023BE">
      <w:pPr>
        <w:pStyle w:val="B1"/>
      </w:pPr>
      <w:r w:rsidRPr="002600D9">
        <w:t>-</w:t>
      </w:r>
      <w:r w:rsidRPr="002600D9">
        <w:tab/>
      </w:r>
      <w:r w:rsidR="00DA3487" w:rsidRPr="00520DE9">
        <w:t>Dynamic ULCL</w:t>
      </w:r>
      <w:ins w:id="34" w:author="HW_NH1" w:date="2020-08-13T15:23:00Z">
        <w:r w:rsidR="00F70BB4" w:rsidRPr="00CE1166">
          <w:rPr>
            <w:rFonts w:eastAsia="宋体" w:hint="cs"/>
            <w:lang w:eastAsia="zh-CN"/>
          </w:rPr>
          <w:t>/</w:t>
        </w:r>
        <w:r w:rsidR="00F70BB4">
          <w:t>BP</w:t>
        </w:r>
      </w:ins>
      <w:r w:rsidR="00DA3487" w:rsidRPr="00520DE9">
        <w:t>/Local PSA insertion is triggered by the DNS messages for EAS FQDN resolution. It requires LDNSR involvement and different modes are possible. LDNSR behaviour is described below.</w:t>
      </w:r>
    </w:p>
    <w:p w14:paraId="4F0B514C" w14:textId="77777777" w:rsidR="00D023BE" w:rsidRPr="002600D9" w:rsidRDefault="00D023BE" w:rsidP="00D023BE">
      <w:pPr>
        <w:pStyle w:val="NO"/>
      </w:pPr>
      <w:r w:rsidRPr="002600D9">
        <w:t>NOTE 4a:</w:t>
      </w:r>
      <w:r w:rsidRPr="002600D9">
        <w:tab/>
        <w:t>The pre-established option can be combined with options using LDNSR if it is not wanted that all DNS traffic is handled in the L-DNS in deployment.</w:t>
      </w:r>
    </w:p>
    <w:p w14:paraId="003AAEA6" w14:textId="35F794FE" w:rsidR="00D023BE" w:rsidRPr="002600D9" w:rsidRDefault="00D023BE" w:rsidP="00D023BE">
      <w:pPr>
        <w:pStyle w:val="Heading4"/>
      </w:pPr>
      <w:bookmarkStart w:id="35" w:name="_Toc43317370"/>
      <w:bookmarkStart w:id="36" w:name="_Toc43374842"/>
      <w:bookmarkStart w:id="37" w:name="_Toc43375303"/>
      <w:r w:rsidRPr="002600D9">
        <w:t>6.22.1.3</w:t>
      </w:r>
      <w:r>
        <w:tab/>
      </w:r>
      <w:bookmarkEnd w:id="35"/>
      <w:bookmarkEnd w:id="36"/>
      <w:bookmarkEnd w:id="37"/>
      <w:r w:rsidR="00EB7E6B" w:rsidRPr="00520DE9">
        <w:t>DNS resolution with Pre-established UL CL</w:t>
      </w:r>
      <w:ins w:id="38" w:author="HW_NH1" w:date="2020-08-13T15:23:00Z">
        <w:r w:rsidR="00F70BB4" w:rsidRPr="00CE1166">
          <w:rPr>
            <w:rFonts w:eastAsia="宋体" w:hint="cs"/>
            <w:lang w:eastAsia="zh-CN"/>
          </w:rPr>
          <w:t>/</w:t>
        </w:r>
        <w:r w:rsidR="00F70BB4">
          <w:t>BP</w:t>
        </w:r>
      </w:ins>
      <w:r w:rsidR="00EB7E6B" w:rsidRPr="00520DE9">
        <w:t>/L-PSA</w:t>
      </w:r>
      <w:del w:id="39" w:author="HW_NH1" w:date="2020-08-13T15:24:00Z">
        <w:r w:rsidR="00EB7E6B" w:rsidRPr="00520DE9" w:rsidDel="00F70BB4">
          <w:delText xml:space="preserve"> and L-DNS</w:delText>
        </w:r>
      </w:del>
    </w:p>
    <w:p w14:paraId="664AC834"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72470C91" w14:textId="1523B8EF" w:rsidR="00DF5A78" w:rsidRPr="00520DE9" w:rsidRDefault="00DF5A78" w:rsidP="00DF5A78">
      <w:r w:rsidRPr="00520DE9">
        <w:t>Traffic can be steered based on ULCL</w:t>
      </w:r>
      <w:ins w:id="40" w:author="HW_NH1" w:date="2020-08-13T15:24:00Z">
        <w:r w:rsidR="00F70BB4" w:rsidRPr="00CE1166">
          <w:rPr>
            <w:rFonts w:eastAsia="宋体" w:hint="cs"/>
            <w:lang w:eastAsia="zh-CN"/>
          </w:rPr>
          <w:t>/</w:t>
        </w:r>
        <w:r w:rsidR="00F70BB4">
          <w:t>BP</w:t>
        </w:r>
      </w:ins>
      <w:r w:rsidRPr="00520DE9">
        <w:t xml:space="preserve"> filters for all DNS messages (DoH, DoT, Do53), and traffic to applications (to EAS).</w:t>
      </w:r>
    </w:p>
    <w:p w14:paraId="2AB9FCCE" w14:textId="77777777" w:rsidR="00DF5A78" w:rsidRPr="00520DE9" w:rsidRDefault="00DF5A78" w:rsidP="00DF5A78">
      <w:r w:rsidRPr="00520DE9">
        <w:lastRenderedPageBreak/>
        <w:t xml:space="preserve">In the configuration phase, traffic filters for each Local DN deployed service and the DNAI are configured using AF traffic influenced routes. PCF stores the list of traffic filters for each DNAI. </w:t>
      </w:r>
      <w:r w:rsidRPr="00520DE9">
        <w:rPr>
          <w:rFonts w:eastAsia="宋体"/>
          <w:lang w:eastAsia="zh-CN"/>
        </w:rPr>
        <w:t>This uses 3GPP R</w:t>
      </w:r>
      <w:r>
        <w:rPr>
          <w:rFonts w:eastAsia="宋体"/>
          <w:lang w:eastAsia="zh-CN"/>
        </w:rPr>
        <w:t>el-</w:t>
      </w:r>
      <w:r w:rsidRPr="00520DE9">
        <w:rPr>
          <w:rFonts w:eastAsia="宋体"/>
          <w:lang w:eastAsia="zh-CN"/>
        </w:rPr>
        <w:t>16 mechanisms</w:t>
      </w:r>
    </w:p>
    <w:p w14:paraId="3C24347E" w14:textId="45DC30F0" w:rsidR="00DF5A78" w:rsidRPr="00520DE9" w:rsidRDefault="00DF5A78" w:rsidP="00DF5A78">
      <w:pPr>
        <w:rPr>
          <w:rFonts w:eastAsia="宋体"/>
          <w:lang w:eastAsia="zh-CN"/>
        </w:rPr>
      </w:pPr>
      <w:r w:rsidRPr="00520DE9">
        <w:rPr>
          <w:rFonts w:eastAsia="宋体"/>
          <w:lang w:eastAsia="zh-CN"/>
        </w:rPr>
        <w:t>During PDU session establishment, traffic filters are installed in ULCL</w:t>
      </w:r>
      <w:ins w:id="41" w:author="HW_NH1" w:date="2020-08-13T15:24:00Z">
        <w:r w:rsidR="00F70BB4" w:rsidRPr="00CE1166">
          <w:rPr>
            <w:rFonts w:eastAsia="宋体" w:hint="cs"/>
            <w:lang w:eastAsia="zh-CN"/>
          </w:rPr>
          <w:t>/</w:t>
        </w:r>
        <w:r w:rsidR="00F70BB4">
          <w:t>BP</w:t>
        </w:r>
      </w:ins>
      <w:r w:rsidRPr="00520DE9">
        <w:rPr>
          <w:rFonts w:eastAsia="宋体"/>
          <w:lang w:eastAsia="zh-CN"/>
        </w:rPr>
        <w:t xml:space="preserve"> using 3GPP R</w:t>
      </w:r>
      <w:r>
        <w:rPr>
          <w:rFonts w:eastAsia="宋体"/>
          <w:lang w:eastAsia="zh-CN"/>
        </w:rPr>
        <w:t>el-</w:t>
      </w:r>
      <w:r w:rsidRPr="00520DE9">
        <w:rPr>
          <w:rFonts w:eastAsia="宋体"/>
          <w:lang w:eastAsia="zh-CN"/>
        </w:rPr>
        <w:t>16 mechanisms.</w:t>
      </w:r>
    </w:p>
    <w:p w14:paraId="4130433D" w14:textId="5DFC433B" w:rsidR="00D023BE" w:rsidRPr="00DF5A78" w:rsidRDefault="00DF5A78" w:rsidP="00D023BE">
      <w:pPr>
        <w:rPr>
          <w:rFonts w:eastAsia="宋体"/>
          <w:lang w:eastAsia="zh-CN"/>
        </w:rPr>
      </w:pPr>
      <w:r w:rsidRPr="00520DE9">
        <w:rPr>
          <w:rFonts w:eastAsia="宋体"/>
          <w:lang w:eastAsia="zh-CN"/>
        </w:rPr>
        <w:t xml:space="preserve">The UE may be configured with DNS resolver IP address per UE interface(e.g. per </w:t>
      </w:r>
      <w:r w:rsidRPr="00520DE9">
        <w:t>(DNN, S-NSSAI)</w:t>
      </w:r>
      <w:r w:rsidRPr="00520DE9">
        <w:rPr>
          <w:rFonts w:eastAsia="宋体"/>
          <w:lang w:eastAsia="zh-CN"/>
        </w:rPr>
        <w:t xml:space="preserve"> using PCO, or use application specific DNS configurations (DoH, VPN), This may further</w:t>
      </w:r>
      <w:r>
        <w:rPr>
          <w:rFonts w:eastAsia="宋体"/>
          <w:lang w:eastAsia="zh-CN"/>
        </w:rPr>
        <w:t xml:space="preserve"> be refined by other solutions.</w:t>
      </w:r>
    </w:p>
    <w:p w14:paraId="73904D0E"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an edns-client-subnet (ECS) EDNS0 option before using recursive requests to reach an authoritative DNS server for the target domain</w:t>
      </w:r>
      <w:r>
        <w:rPr>
          <w:lang w:eastAsia="ko-KR"/>
        </w:rPr>
        <w:t>.</w:t>
      </w:r>
    </w:p>
    <w:p w14:paraId="01E90062" w14:textId="77777777" w:rsidR="00D023BE" w:rsidRPr="002600D9" w:rsidRDefault="00D023BE" w:rsidP="00D023BE">
      <w:pPr>
        <w:pStyle w:val="Heading4"/>
      </w:pPr>
      <w:bookmarkStart w:id="42" w:name="_Hlk41654442"/>
      <w:bookmarkStart w:id="43" w:name="_Toc43317371"/>
      <w:bookmarkStart w:id="44" w:name="_Toc43374843"/>
      <w:bookmarkStart w:id="45" w:name="_Toc43375304"/>
      <w:r w:rsidRPr="002600D9">
        <w:t>6.22.1.4</w:t>
      </w:r>
      <w:bookmarkEnd w:id="42"/>
      <w:r>
        <w:tab/>
      </w:r>
      <w:r w:rsidRPr="002600D9">
        <w:t>DNS resolution before and after Dynamic UL CL/L-PSA insertion</w:t>
      </w:r>
      <w:bookmarkEnd w:id="43"/>
      <w:bookmarkEnd w:id="44"/>
      <w:bookmarkEnd w:id="45"/>
    </w:p>
    <w:p w14:paraId="62C07176" w14:textId="5B0E25C7" w:rsidR="009069B9" w:rsidRPr="00520DE9" w:rsidDel="00035805" w:rsidRDefault="009069B9" w:rsidP="009069B9">
      <w:pPr>
        <w:rPr>
          <w:del w:id="46" w:author="HW_NH1" w:date="2020-07-21T17:21:00Z"/>
          <w:lang w:eastAsia="zh-CN"/>
        </w:rPr>
      </w:pPr>
      <w:r w:rsidRPr="00520DE9">
        <w:rPr>
          <w:lang w:eastAsia="zh-CN"/>
        </w:rPr>
        <w:t xml:space="preserve">As for the case of </w:t>
      </w:r>
      <w:r w:rsidRPr="00520DE9">
        <w:t>DNS resolution with Pre-established UL CL</w:t>
      </w:r>
      <w:ins w:id="47" w:author="HW_NH1" w:date="2020-08-13T15:24:00Z">
        <w:r w:rsidR="00F70BB4" w:rsidRPr="00CE1166">
          <w:rPr>
            <w:rFonts w:eastAsia="宋体" w:hint="cs"/>
            <w:lang w:eastAsia="zh-CN"/>
          </w:rPr>
          <w:t>/</w:t>
        </w:r>
        <w:r w:rsidR="00F70BB4">
          <w:t xml:space="preserve">BP </w:t>
        </w:r>
      </w:ins>
      <w:r w:rsidRPr="00520DE9">
        <w:t>/L-PSA and L-DNS</w:t>
      </w:r>
      <w:r w:rsidRPr="00520DE9">
        <w:rPr>
          <w:lang w:eastAsia="zh-CN"/>
        </w:rPr>
        <w:t xml:space="preserve">, the </w:t>
      </w:r>
      <w:del w:id="48" w:author="HW_NH1" w:date="2020-07-21T17:23:00Z">
        <w:r w:rsidRPr="00520DE9" w:rsidDel="00035805">
          <w:rPr>
            <w:lang w:eastAsia="zh-CN"/>
          </w:rPr>
          <w:delText xml:space="preserve">UE </w:delText>
        </w:r>
      </w:del>
      <w:ins w:id="49" w:author="HW_NH1" w:date="2020-07-21T17:23:00Z">
        <w:r>
          <w:rPr>
            <w:lang w:eastAsia="zh-CN"/>
          </w:rPr>
          <w:t>LDNSR</w:t>
        </w:r>
        <w:r w:rsidRPr="00520DE9">
          <w:rPr>
            <w:lang w:eastAsia="zh-CN"/>
          </w:rPr>
          <w:t xml:space="preserve"> </w:t>
        </w:r>
      </w:ins>
      <w:r w:rsidRPr="00520DE9">
        <w:rPr>
          <w:lang w:eastAsia="zh-CN"/>
        </w:rPr>
        <w:t xml:space="preserve">is configured </w:t>
      </w:r>
      <w:del w:id="50" w:author="HW_NH1" w:date="2020-07-21T17:23:00Z">
        <w:r w:rsidRPr="00520DE9" w:rsidDel="00035805">
          <w:rPr>
            <w:lang w:eastAsia="zh-CN"/>
          </w:rPr>
          <w:delText>with a</w:delText>
        </w:r>
      </w:del>
      <w:ins w:id="51" w:author="HW_NH1" w:date="2020-07-21T17:23:00Z">
        <w:r>
          <w:rPr>
            <w:lang w:eastAsia="zh-CN"/>
          </w:rPr>
          <w:t>as</w:t>
        </w:r>
      </w:ins>
      <w:r w:rsidRPr="00520DE9">
        <w:rPr>
          <w:lang w:eastAsia="zh-CN"/>
        </w:rPr>
        <w:t xml:space="preserve"> DNS server </w:t>
      </w:r>
      <w:ins w:id="52" w:author="HW_NH1" w:date="2020-07-21T17:23:00Z">
        <w:r>
          <w:rPr>
            <w:lang w:eastAsia="zh-CN"/>
          </w:rPr>
          <w:t xml:space="preserve">to the UE </w:t>
        </w:r>
      </w:ins>
      <w:r w:rsidRPr="00520DE9">
        <w:rPr>
          <w:lang w:eastAsia="zh-CN"/>
        </w:rPr>
        <w:t>during PDU session establishment by SMF via PCO</w:t>
      </w:r>
      <w:del w:id="53" w:author="HW_NH1" w:date="2020-07-21T17:25:00Z">
        <w:r w:rsidRPr="00520DE9" w:rsidDel="00035805">
          <w:rPr>
            <w:lang w:eastAsia="zh-CN"/>
          </w:rPr>
          <w:delText>; this may further be refined by other solutions</w:delText>
        </w:r>
      </w:del>
      <w:r w:rsidRPr="00520DE9">
        <w:rPr>
          <w:lang w:eastAsia="zh-CN"/>
        </w:rPr>
        <w:t xml:space="preserve">. </w:t>
      </w:r>
      <w:del w:id="54" w:author="HW_NH1" w:date="2020-07-21T17:21:00Z">
        <w:r w:rsidRPr="00520DE9" w:rsidDel="00035805">
          <w:rPr>
            <w:lang w:eastAsia="zh-CN"/>
          </w:rPr>
          <w:delText>The DNS server can be C-DNS server or can be the LDNSR.</w:delText>
        </w:r>
      </w:del>
    </w:p>
    <w:p w14:paraId="0BCDAF1D" w14:textId="77777777" w:rsidR="009069B9" w:rsidRPr="00520DE9" w:rsidRDefault="009069B9" w:rsidP="009069B9">
      <w:del w:id="55"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CC39D96" w14:textId="77777777" w:rsidR="009069B9" w:rsidRPr="00520DE9" w:rsidDel="00035805" w:rsidRDefault="009069B9" w:rsidP="009069B9">
      <w:pPr>
        <w:rPr>
          <w:del w:id="56" w:author="HW_NH1" w:date="2020-07-21T17:25:00Z"/>
          <w:lang w:eastAsia="zh-CN"/>
        </w:rPr>
      </w:pPr>
      <w:del w:id="57" w:author="HW_NH1" w:date="2020-07-21T17:25:00Z">
        <w:r w:rsidRPr="00520DE9" w:rsidDel="00035805">
          <w:rPr>
            <w:lang w:eastAsia="zh-CN"/>
          </w:rPr>
          <w:delText>If the C-DNS server address is configured on the UE, the network deployment should ensure the DNS requests from the UE go via a LDNSR.</w:delText>
        </w:r>
      </w:del>
    </w:p>
    <w:p w14:paraId="27816A38" w14:textId="77777777" w:rsidR="009069B9" w:rsidRPr="00520DE9" w:rsidRDefault="009069B9" w:rsidP="009069B9">
      <w:pPr>
        <w:rPr>
          <w:lang w:eastAsia="zh-CN"/>
        </w:rPr>
      </w:pPr>
      <w:r w:rsidRPr="00520DE9">
        <w:rPr>
          <w:lang w:eastAsia="zh-CN"/>
        </w:rPr>
        <w:t xml:space="preserve">LDNSR </w:t>
      </w:r>
      <w:del w:id="58" w:author="HW_NH1" w:date="2020-07-21T17:25:00Z">
        <w:r w:rsidRPr="00520DE9" w:rsidDel="00035805">
          <w:rPr>
            <w:lang w:eastAsia="zh-CN"/>
          </w:rPr>
          <w:delText xml:space="preserve">is assumed to </w:delText>
        </w:r>
      </w:del>
      <w:r w:rsidRPr="00520DE9">
        <w:rPr>
          <w:lang w:eastAsia="zh-CN"/>
        </w:rPr>
        <w:t>have visibility of the DNS</w:t>
      </w:r>
      <w:ins w:id="59" w:author="HW_NH1" w:date="2020-07-21T17:33:00Z">
        <w:r>
          <w:rPr>
            <w:lang w:eastAsia="zh-CN"/>
          </w:rPr>
          <w:t xml:space="preserve"> </w:t>
        </w:r>
        <w:r>
          <w:rPr>
            <w:rFonts w:eastAsia="宋体"/>
            <w:lang w:val="en-US" w:eastAsia="zh-CN"/>
          </w:rPr>
          <w:t>(</w:t>
        </w:r>
        <w:r w:rsidRPr="00520DE9">
          <w:t>DoH, DoT, Do53</w:t>
        </w:r>
        <w:r>
          <w:rPr>
            <w:rFonts w:eastAsia="宋体"/>
            <w:lang w:val="en-US" w:eastAsia="zh-CN"/>
          </w:rPr>
          <w:t>)</w:t>
        </w:r>
      </w:ins>
      <w:r w:rsidRPr="00520DE9">
        <w:rPr>
          <w:lang w:eastAsia="zh-CN"/>
        </w:rPr>
        <w:t xml:space="preserve"> parameters.</w:t>
      </w:r>
    </w:p>
    <w:p w14:paraId="2AD4C162" w14:textId="77777777" w:rsidR="00D023BE" w:rsidRPr="0061137F" w:rsidRDefault="00D023BE" w:rsidP="00D023BE">
      <w:r>
        <w:rPr>
          <w:lang w:eastAsia="zh-CN"/>
        </w:rPr>
        <w:t>The EAS discovery can happen in two phases:</w:t>
      </w:r>
    </w:p>
    <w:p w14:paraId="3F0B9AAD" w14:textId="0CA3E89F" w:rsidR="00D023BE" w:rsidRPr="00102295" w:rsidRDefault="00D023BE" w:rsidP="00D023BE">
      <w:pPr>
        <w:pStyle w:val="B1"/>
        <w:rPr>
          <w:rStyle w:val="Strong"/>
        </w:rPr>
      </w:pPr>
      <w:r w:rsidRPr="00102295">
        <w:rPr>
          <w:rStyle w:val="Strong"/>
        </w:rPr>
        <w:t>-</w:t>
      </w:r>
      <w:r w:rsidRPr="00102295">
        <w:rPr>
          <w:rStyle w:val="Strong"/>
        </w:rPr>
        <w:tab/>
        <w:t>Phase 1: Before Dynamic UL CL</w:t>
      </w:r>
      <w:ins w:id="60" w:author="HW_NH1" w:date="2020-08-13T15:24:00Z">
        <w:r w:rsidR="00F70BB4" w:rsidRPr="00CE1166">
          <w:rPr>
            <w:rFonts w:eastAsia="宋体" w:hint="cs"/>
            <w:lang w:eastAsia="zh-CN"/>
          </w:rPr>
          <w:t>/</w:t>
        </w:r>
        <w:r w:rsidR="00F70BB4">
          <w:t>BP</w:t>
        </w:r>
      </w:ins>
      <w:r w:rsidRPr="00102295">
        <w:rPr>
          <w:rStyle w:val="Strong"/>
        </w:rPr>
        <w:t>/L-PSA insertion</w:t>
      </w:r>
    </w:p>
    <w:p w14:paraId="3B39C307" w14:textId="77777777"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 xml:space="preserve">DNSR receives UL DNS query inserts </w:t>
      </w:r>
      <w:r w:rsidRPr="00AD78BB">
        <w:rPr>
          <w:lang w:val="en-US" w:eastAsia="zh-CN"/>
        </w:rPr>
        <w:t>an ECS option, which includes an IP address/prefix obtained from SMF, into the DNS query and sends to C-DNS. The ECS option is related with the user location and requested FQDN.</w:t>
      </w:r>
      <w:r>
        <w:rPr>
          <w:lang w:val="en-US" w:eastAsia="zh-CN"/>
        </w:rPr>
        <w:t xml:space="preserve"> </w:t>
      </w:r>
    </w:p>
    <w:p w14:paraId="31FBB7C3" w14:textId="77777777"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S address is related with the user location and requested FQDN.</w:t>
      </w:r>
    </w:p>
    <w:p w14:paraId="20C593FA" w14:textId="77777777" w:rsidR="00D023BE" w:rsidRPr="00DF11ED" w:rsidRDefault="00D023BE" w:rsidP="00D023BE">
      <w:pPr>
        <w:pStyle w:val="B1"/>
        <w:ind w:firstLine="0"/>
        <w:rPr>
          <w:lang w:val="en-US" w:eastAsia="zh-CN"/>
        </w:rPr>
      </w:pPr>
      <w:r w:rsidRPr="00383412">
        <w:rPr>
          <w:b/>
          <w:lang w:val="en-US" w:eastAsia="zh-CN"/>
        </w:rPr>
        <w:t xml:space="preserve">Option 2b: </w:t>
      </w:r>
      <w:r w:rsidRPr="008B1FAB">
        <w:rPr>
          <w:lang w:val="en-US" w:eastAsia="zh-CN"/>
        </w:rPr>
        <w:t>LDNSR receives UL DNS query</w:t>
      </w:r>
      <w:r>
        <w:rPr>
          <w:lang w:val="en-US" w:eastAsia="zh-CN"/>
        </w:rPr>
        <w:t xml:space="preserve"> determines the L-DNS address but cannot send traffic to the L-DNS directly</w:t>
      </w:r>
      <w:r w:rsidRPr="008B1FAB">
        <w:rPr>
          <w:lang w:val="en-US" w:eastAsia="zh-CN"/>
        </w:rPr>
        <w:t>.</w:t>
      </w:r>
      <w:r>
        <w:rPr>
          <w:lang w:val="en-US" w:eastAsia="zh-CN"/>
        </w:rPr>
        <w:t xml:space="preserve"> This is further described in clause 6.22.2 </w:t>
      </w:r>
    </w:p>
    <w:p w14:paraId="56CA9305" w14:textId="77777777"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and triggers UL CL/L-PSA insertion </w:t>
      </w:r>
      <w:r>
        <w:rPr>
          <w:lang w:val="en-US" w:eastAsia="zh-CN"/>
        </w:rPr>
        <w:t>.</w:t>
      </w:r>
      <w:r w:rsidRPr="00804DC1">
        <w:t xml:space="preserve"> </w:t>
      </w:r>
      <w:r w:rsidRPr="00357AC2">
        <w:t xml:space="preserve">In order to support different scenarios, LDNSR may notify SMF based on, </w:t>
      </w:r>
      <w:r>
        <w:t>E</w:t>
      </w:r>
      <w:r w:rsidRPr="00357AC2">
        <w:t>AS IP address in DNS response and/or FQDN</w:t>
      </w:r>
      <w:r>
        <w:t>.</w:t>
      </w:r>
    </w:p>
    <w:p w14:paraId="3476FF4F" w14:textId="77777777" w:rsidR="00D023BE" w:rsidRDefault="00D023BE" w:rsidP="00D023BE">
      <w:pPr>
        <w:rPr>
          <w:color w:val="FF0000"/>
          <w:lang w:val="en-US" w:eastAsia="zh-CN"/>
        </w:rPr>
      </w:pPr>
      <w:r>
        <w:rPr>
          <w:lang w:val="en-US" w:eastAsia="zh-CN"/>
        </w:rPr>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42D4108" w14:textId="3E19E2F7" w:rsidR="00D023BE" w:rsidRPr="00102295" w:rsidRDefault="00D023BE" w:rsidP="00D023BE">
      <w:pPr>
        <w:pStyle w:val="B1"/>
        <w:rPr>
          <w:rStyle w:val="Strong"/>
        </w:rPr>
      </w:pPr>
      <w:r w:rsidRPr="00102295">
        <w:rPr>
          <w:rStyle w:val="Strong"/>
        </w:rPr>
        <w:t>-</w:t>
      </w:r>
      <w:r w:rsidRPr="00102295">
        <w:rPr>
          <w:rStyle w:val="Strong"/>
        </w:rPr>
        <w:tab/>
        <w:t>Phase 2: After Dynamic UL CL</w:t>
      </w:r>
      <w:ins w:id="61" w:author="HW_NH1" w:date="2020-08-13T15:24:00Z">
        <w:r w:rsidR="00F70BB4" w:rsidRPr="00CE1166">
          <w:rPr>
            <w:rFonts w:eastAsia="宋体" w:hint="cs"/>
            <w:lang w:eastAsia="zh-CN"/>
          </w:rPr>
          <w:t>/</w:t>
        </w:r>
        <w:r w:rsidR="00F70BB4">
          <w:t>BP</w:t>
        </w:r>
      </w:ins>
      <w:r w:rsidRPr="00102295">
        <w:rPr>
          <w:rStyle w:val="Strong"/>
        </w:rPr>
        <w:t>/L-PSA is inserted</w:t>
      </w:r>
    </w:p>
    <w:p w14:paraId="6724A6BF"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041DDB3C" w14:textId="77777777"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LDNSR can either redirect the query to L-DNS or follow the procedure as described in Options 1&amp;2 above (e.g. when previous decisions should be reconsidered)</w:t>
      </w:r>
      <w:r>
        <w:t>.</w:t>
      </w:r>
    </w:p>
    <w:p w14:paraId="08704B37" w14:textId="7BF4C1D9" w:rsidR="00D023BE" w:rsidDel="00F70BB4" w:rsidRDefault="00D023BE" w:rsidP="00D023BE">
      <w:pPr>
        <w:pStyle w:val="EditorsNote"/>
        <w:rPr>
          <w:del w:id="62" w:author="HW_NH1" w:date="2020-08-13T15:24:00Z"/>
        </w:rPr>
      </w:pPr>
      <w:del w:id="63"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57023C38" w14:textId="39C10F0F"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64" w:author="HW_NH1" w:date="2020-08-13T15:24:00Z">
        <w:r w:rsidR="00F70BB4" w:rsidRPr="00CE1166">
          <w:rPr>
            <w:rFonts w:eastAsia="宋体" w:hint="cs"/>
            <w:lang w:eastAsia="zh-CN"/>
          </w:rPr>
          <w:t>/</w:t>
        </w:r>
        <w:r w:rsidR="00F70BB4">
          <w:t>BP</w:t>
        </w:r>
      </w:ins>
      <w:r w:rsidRPr="009B300A">
        <w:t>/ Local PSA can also be considered in Option 1 &amp; 2 above.</w:t>
      </w:r>
    </w:p>
    <w:p w14:paraId="55CCEA92" w14:textId="3DCBF8C6" w:rsidR="00D023BE" w:rsidRPr="000000D9" w:rsidRDefault="00D023BE" w:rsidP="000000D9">
      <w:pPr>
        <w:pStyle w:val="B1"/>
        <w:ind w:firstLine="0"/>
      </w:pPr>
      <w:r w:rsidRPr="009B300A">
        <w:t>When LDNSR is configured to apply redirect for an FQDN, ULCL has also been configured by SMF to locally divert to Local PSA the DNS Queries to L-DNS (e.g. on Destination IP address).</w:t>
      </w:r>
    </w:p>
    <w:p w14:paraId="314FC5B9"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1DD8D18D" w14:textId="26BC98CF" w:rsidR="00114211" w:rsidRPr="00520DE9" w:rsidRDefault="00114211" w:rsidP="00114211">
      <w:pPr>
        <w:pStyle w:val="B3"/>
        <w:rPr>
          <w:rFonts w:eastAsia="宋体"/>
          <w:lang w:eastAsia="zh-CN"/>
        </w:rPr>
      </w:pPr>
      <w:r w:rsidRPr="00520DE9">
        <w:rPr>
          <w:rFonts w:eastAsia="宋体"/>
          <w:lang w:eastAsia="zh-CN"/>
        </w:rPr>
        <w:lastRenderedPageBreak/>
        <w:t>a)</w:t>
      </w:r>
      <w:r w:rsidRPr="00520DE9">
        <w:rPr>
          <w:rFonts w:eastAsia="宋体"/>
          <w:lang w:eastAsia="zh-CN"/>
        </w:rPr>
        <w:tab/>
        <w:t>Either send the DNS query to a L-DNS Server(this can be done by various way listed in sol 4 and sol</w:t>
      </w:r>
      <w:del w:id="65" w:author="HW_NH1" w:date="2020-08-13T15:25:00Z">
        <w:r w:rsidRPr="00520DE9" w:rsidDel="00F70BB4">
          <w:rPr>
            <w:rFonts w:eastAsia="宋体"/>
            <w:lang w:eastAsia="zh-CN"/>
          </w:rPr>
          <w:delText>x [intel sol]</w:delText>
        </w:r>
      </w:del>
      <w:ins w:id="66" w:author="HW_NH1" w:date="2020-08-13T15:25:00Z">
        <w:r w:rsidR="00F70BB4">
          <w:rPr>
            <w:rFonts w:eastAsia="宋体"/>
            <w:lang w:eastAsia="zh-CN"/>
          </w:rPr>
          <w:t xml:space="preserve"> 20</w:t>
        </w:r>
      </w:ins>
      <w:r w:rsidRPr="00520DE9">
        <w:rPr>
          <w:rFonts w:eastAsia="宋体"/>
          <w:lang w:eastAsia="zh-CN"/>
        </w:rPr>
        <w:t xml:space="preserve">), so that the L-DNS Server can add ECS option based on its own configuration (sol 4/ sol </w:t>
      </w:r>
      <w:del w:id="67" w:author="HW_NH1" w:date="2020-08-13T15:25:00Z">
        <w:r w:rsidRPr="00520DE9" w:rsidDel="00F70BB4">
          <w:rPr>
            <w:rFonts w:eastAsia="宋体"/>
            <w:lang w:eastAsia="zh-CN"/>
          </w:rPr>
          <w:delText>x [intel sol]</w:delText>
        </w:r>
      </w:del>
      <w:ins w:id="68" w:author="HW_NH1" w:date="2020-08-13T15:25:00Z">
        <w:r w:rsidR="00F70BB4">
          <w:rPr>
            <w:rFonts w:eastAsia="宋体"/>
            <w:lang w:eastAsia="zh-CN"/>
          </w:rPr>
          <w:t>20</w:t>
        </w:r>
      </w:ins>
      <w:r w:rsidRPr="00520DE9">
        <w:rPr>
          <w:rFonts w:eastAsia="宋体"/>
          <w:lang w:eastAsia="zh-CN"/>
        </w:rPr>
        <w:t xml:space="preserve">) and do recursive DNS resolution </w:t>
      </w:r>
      <w:r>
        <w:rPr>
          <w:rFonts w:eastAsia="宋体"/>
          <w:lang w:eastAsia="zh-CN"/>
        </w:rPr>
        <w:t>if</w:t>
      </w:r>
      <w:r w:rsidRPr="00520DE9">
        <w:rPr>
          <w:rFonts w:eastAsia="宋体"/>
          <w:lang w:eastAsia="zh-CN"/>
        </w:rPr>
        <w:t xml:space="preserve"> the L-DNS Server cannot resolve the EAS IP address.</w:t>
      </w:r>
    </w:p>
    <w:p w14:paraId="1135C5A3" w14:textId="77777777"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56EBABEC" w14:textId="055B28DD" w:rsidR="00D023BE" w:rsidRDefault="00D023BE" w:rsidP="00D023BE">
      <w:pPr>
        <w:pStyle w:val="NO"/>
      </w:pPr>
      <w:r>
        <w:t>NOTE 4c: Options 3 assumes that either ULCL</w:t>
      </w:r>
      <w:ins w:id="69" w:author="HW_NH1" w:date="2020-08-13T15:25:00Z">
        <w:r w:rsidR="00F70BB4" w:rsidRPr="00CE1166">
          <w:rPr>
            <w:rFonts w:eastAsia="宋体" w:hint="cs"/>
            <w:lang w:eastAsia="zh-CN"/>
          </w:rPr>
          <w:t>/</w:t>
        </w:r>
        <w:r w:rsidR="00F70BB4">
          <w:t>BP</w:t>
        </w:r>
      </w:ins>
      <w:r>
        <w:t xml:space="preserve"> steering is based on L3/L4 information or ULCL has visibility of the DNS traffic.</w:t>
      </w:r>
    </w:p>
    <w:p w14:paraId="2A2F4EEF"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70" w:name="_MON_1654406196"/>
    <w:bookmarkEnd w:id="70"/>
    <w:p w14:paraId="4A60D796" w14:textId="77777777" w:rsidR="00F70BB4" w:rsidRDefault="000348A0" w:rsidP="00D023BE">
      <w:pPr>
        <w:pStyle w:val="TF"/>
        <w:rPr>
          <w:ins w:id="71" w:author="HW_NH1" w:date="2020-08-13T15:26:00Z"/>
        </w:rPr>
      </w:pPr>
      <w:del w:id="72" w:author="HW_NH1" w:date="2020-08-13T15:26:00Z">
        <w:r w:rsidDel="00F70BB4">
          <w:object w:dxaOrig="8421" w:dyaOrig="5439" w14:anchorId="21C4452F">
            <v:shape id="_x0000_i1025" type="#_x0000_t75" style="width:417.75pt;height:273.75pt" o:ole="">
              <v:imagedata r:id="rId14" o:title=""/>
            </v:shape>
            <o:OLEObject Type="Embed" ProgID="Word.Picture.8" ShapeID="_x0000_i1025" DrawAspect="Content" ObjectID="_1658840893" r:id="rId15"/>
          </w:object>
        </w:r>
      </w:del>
      <w:ins w:id="73" w:author="HW_NH1" w:date="2020-08-13T15:26:00Z">
        <w:r w:rsidR="00F70BB4" w:rsidRPr="00102295">
          <w:rPr>
            <w:noProof/>
            <w:lang w:val="en-US" w:eastAsia="zh-CN"/>
          </w:rPr>
          <mc:AlternateContent>
            <mc:Choice Requires="wpc">
              <w:drawing>
                <wp:inline distT="0" distB="0" distL="0" distR="0" wp14:anchorId="07725C02" wp14:editId="49407F4F">
                  <wp:extent cx="5890260" cy="3428365"/>
                  <wp:effectExtent l="0" t="9525" r="0" b="10160"/>
                  <wp:docPr id="225" name="画布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5" name="Text Box 120"/>
                          <wps:cNvSpPr txBox="1">
                            <a:spLocks noChangeArrowheads="1"/>
                          </wps:cNvSpPr>
                          <wps:spPr bwMode="auto">
                            <a:xfrm>
                              <a:off x="1852295" y="0"/>
                              <a:ext cx="659130" cy="411480"/>
                            </a:xfrm>
                            <a:prstGeom prst="rect">
                              <a:avLst/>
                            </a:prstGeom>
                            <a:solidFill>
                              <a:srgbClr val="FFFFFF"/>
                            </a:solidFill>
                            <a:ln w="9525">
                              <a:solidFill>
                                <a:srgbClr val="000000"/>
                              </a:solidFill>
                              <a:miter lim="800000"/>
                              <a:headEnd/>
                              <a:tailEnd/>
                            </a:ln>
                          </wps:spPr>
                          <wps:txbx>
                            <w:txbxContent>
                              <w:p w14:paraId="3D8139F1" w14:textId="77777777" w:rsidR="00F70BB4" w:rsidRPr="00CA17D9" w:rsidRDefault="00F70BB4"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1839595" y="3011805"/>
                              <a:ext cx="685165" cy="416560"/>
                            </a:xfrm>
                            <a:prstGeom prst="rect">
                              <a:avLst/>
                            </a:prstGeom>
                            <a:solidFill>
                              <a:srgbClr val="FFFFFF"/>
                            </a:solidFill>
                            <a:ln w="9525">
                              <a:solidFill>
                                <a:srgbClr val="000000"/>
                              </a:solidFill>
                              <a:miter lim="800000"/>
                              <a:headEnd/>
                              <a:tailEnd/>
                            </a:ln>
                          </wps:spPr>
                          <wps:txbx>
                            <w:txbxContent>
                              <w:p w14:paraId="2198B130" w14:textId="77777777" w:rsidR="00F70BB4" w:rsidRPr="00401FBA" w:rsidRDefault="00F70BB4"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wps:txbx>
                          <wps:bodyPr rot="0" vert="horz" wrap="square" lIns="91440" tIns="45720" rIns="91440" bIns="45720" anchor="t" anchorCtr="0" upright="1">
                            <a:noAutofit/>
                          </wps:bodyPr>
                        </wps:wsp>
                        <wps:wsp>
                          <wps:cNvPr id="197" name="Text Box 122"/>
                          <wps:cNvSpPr txBox="1">
                            <a:spLocks noChangeArrowheads="1"/>
                          </wps:cNvSpPr>
                          <wps:spPr bwMode="auto">
                            <a:xfrm>
                              <a:off x="3787140" y="2279015"/>
                              <a:ext cx="666115" cy="421640"/>
                            </a:xfrm>
                            <a:prstGeom prst="rect">
                              <a:avLst/>
                            </a:prstGeom>
                            <a:solidFill>
                              <a:srgbClr val="FFFFFF"/>
                            </a:solidFill>
                            <a:ln w="9525">
                              <a:solidFill>
                                <a:srgbClr val="000000"/>
                              </a:solidFill>
                              <a:miter lim="800000"/>
                              <a:headEnd/>
                              <a:tailEnd/>
                            </a:ln>
                          </wps:spPr>
                          <wps:txbx>
                            <w:txbxContent>
                              <w:p w14:paraId="79D241B8" w14:textId="77777777" w:rsidR="00F70BB4" w:rsidRPr="00CA17D9" w:rsidRDefault="00F70BB4"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wps:txbx>
                          <wps:bodyPr rot="0" vert="horz" wrap="square" lIns="91440" tIns="45720" rIns="91440" bIns="45720" anchor="t" anchorCtr="0" upright="1">
                            <a:noAutofit/>
                          </wps:bodyPr>
                        </wps:wsp>
                        <wps:wsp>
                          <wps:cNvPr id="198" name="Text Box 123"/>
                          <wps:cNvSpPr txBox="1">
                            <a:spLocks noChangeArrowheads="1"/>
                          </wps:cNvSpPr>
                          <wps:spPr bwMode="auto">
                            <a:xfrm>
                              <a:off x="704850" y="814070"/>
                              <a:ext cx="641350" cy="421640"/>
                            </a:xfrm>
                            <a:prstGeom prst="rect">
                              <a:avLst/>
                            </a:prstGeom>
                            <a:solidFill>
                              <a:srgbClr val="FFFFFF"/>
                            </a:solidFill>
                            <a:ln w="9525">
                              <a:solidFill>
                                <a:srgbClr val="000000"/>
                              </a:solidFill>
                              <a:miter lim="800000"/>
                              <a:headEnd/>
                              <a:tailEnd/>
                            </a:ln>
                          </wps:spPr>
                          <wps:txbx>
                            <w:txbxContent>
                              <w:p w14:paraId="12303465" w14:textId="77777777" w:rsidR="00F70BB4" w:rsidRPr="00442811" w:rsidRDefault="00F70BB4"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wps:txbx>
                          <wps:bodyPr rot="0" vert="horz" wrap="square" lIns="91440" tIns="45720" rIns="91440" bIns="45720" anchor="t" anchorCtr="0" upright="1">
                            <a:noAutofit/>
                          </wps:bodyPr>
                        </wps:wsp>
                        <wps:wsp>
                          <wps:cNvPr id="199" name="AutoShape 124"/>
                          <wps:cNvCnPr>
                            <a:cxnSpLocks noChangeShapeType="1"/>
                            <a:stCxn id="201" idx="0"/>
                            <a:endCxn id="195" idx="2"/>
                          </wps:cNvCnPr>
                          <wps:spPr bwMode="auto">
                            <a:xfrm flipV="1">
                              <a:off x="2181860" y="411480"/>
                              <a:ext cx="635" cy="40005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00" name="Text Box 125"/>
                          <wps:cNvSpPr txBox="1">
                            <a:spLocks noChangeArrowheads="1"/>
                          </wps:cNvSpPr>
                          <wps:spPr bwMode="auto">
                            <a:xfrm>
                              <a:off x="2254885" y="484505"/>
                              <a:ext cx="717550" cy="275590"/>
                            </a:xfrm>
                            <a:prstGeom prst="rect">
                              <a:avLst/>
                            </a:prstGeom>
                            <a:solidFill>
                              <a:srgbClr val="FFFFFF"/>
                            </a:solidFill>
                            <a:ln w="9525">
                              <a:pattFill prst="pct5">
                                <a:fgClr>
                                  <a:srgbClr val="FFFFFF"/>
                                </a:fgClr>
                                <a:bgClr>
                                  <a:srgbClr val="FFFFFF"/>
                                </a:bgClr>
                              </a:pattFill>
                              <a:miter lim="800000"/>
                              <a:headEnd/>
                              <a:tailEnd/>
                            </a:ln>
                          </wps:spPr>
                          <wps:txbx>
                            <w:txbxContent>
                              <w:p w14:paraId="5E56C69B" w14:textId="77777777" w:rsidR="00F70BB4" w:rsidRPr="00DD653C" w:rsidRDefault="00F70BB4"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F70BB4" w:rsidRDefault="00F70BB4" w:rsidP="00F70BB4"/>
                            </w:txbxContent>
                          </wps:txbx>
                          <wps:bodyPr rot="0" vert="horz" wrap="square" lIns="91440" tIns="45720" rIns="91440" bIns="45720" anchor="t" anchorCtr="0" upright="1">
                            <a:noAutofit/>
                          </wps:bodyPr>
                        </wps:wsp>
                        <wps:wsp>
                          <wps:cNvPr id="201" name="Text Box 126"/>
                          <wps:cNvSpPr txBox="1">
                            <a:spLocks noChangeArrowheads="1"/>
                          </wps:cNvSpPr>
                          <wps:spPr bwMode="auto">
                            <a:xfrm>
                              <a:off x="1849755" y="811530"/>
                              <a:ext cx="663575" cy="426720"/>
                            </a:xfrm>
                            <a:prstGeom prst="rect">
                              <a:avLst/>
                            </a:prstGeom>
                            <a:solidFill>
                              <a:srgbClr val="FFFFFF"/>
                            </a:solidFill>
                            <a:ln w="9525">
                              <a:solidFill>
                                <a:srgbClr val="000000"/>
                              </a:solidFill>
                              <a:miter lim="800000"/>
                              <a:headEnd/>
                              <a:tailEnd/>
                            </a:ln>
                          </wps:spPr>
                          <wps:txbx>
                            <w:txbxContent>
                              <w:p w14:paraId="2E1C217D" w14:textId="77777777" w:rsidR="00F70BB4" w:rsidRPr="006E4109" w:rsidRDefault="00F70BB4"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wps:txbx>
                          <wps:bodyPr rot="0" vert="horz" wrap="square" lIns="91440" tIns="45720" rIns="91440" bIns="45720" anchor="t" anchorCtr="0" upright="1">
                            <a:noAutofit/>
                          </wps:bodyPr>
                        </wps:wsp>
                        <wps:wsp>
                          <wps:cNvPr id="202" name="Text Box 127"/>
                          <wps:cNvSpPr txBox="1">
                            <a:spLocks noChangeArrowheads="1"/>
                          </wps:cNvSpPr>
                          <wps:spPr bwMode="auto">
                            <a:xfrm>
                              <a:off x="1812290" y="1567180"/>
                              <a:ext cx="682625" cy="424815"/>
                            </a:xfrm>
                            <a:prstGeom prst="rect">
                              <a:avLst/>
                            </a:prstGeom>
                            <a:solidFill>
                              <a:srgbClr val="FFFFFF"/>
                            </a:solidFill>
                            <a:ln w="9525">
                              <a:solidFill>
                                <a:srgbClr val="000000"/>
                              </a:solidFill>
                              <a:miter lim="800000"/>
                              <a:headEnd/>
                              <a:tailEnd/>
                            </a:ln>
                          </wps:spPr>
                          <wps:txbx>
                            <w:txbxContent>
                              <w:p w14:paraId="083D781A" w14:textId="77777777" w:rsidR="00F70BB4" w:rsidRPr="00442811" w:rsidRDefault="00F70BB4" w:rsidP="00F70BB4">
                                <w:pPr>
                                  <w:jc w:val="center"/>
                                  <w:rPr>
                                    <w:rFonts w:eastAsia="宋体"/>
                                    <w:lang w:eastAsia="zh-CN"/>
                                  </w:rPr>
                                </w:pPr>
                                <w:r w:rsidRPr="00442811">
                                  <w:rPr>
                                    <w:rFonts w:eastAsia="宋体"/>
                                    <w:lang w:eastAsia="zh-CN"/>
                                  </w:rPr>
                                  <w:t>Remote PSA</w:t>
                                </w:r>
                              </w:p>
                            </w:txbxContent>
                          </wps:txbx>
                          <wps:bodyPr rot="0" vert="horz" wrap="square" lIns="91440" tIns="45720" rIns="91440" bIns="45720" anchor="t" anchorCtr="0" upright="1">
                            <a:noAutofit/>
                          </wps:bodyPr>
                        </wps:wsp>
                        <wps:wsp>
                          <wps:cNvPr id="203" name="AutoShape 128"/>
                          <wps:cNvCnPr>
                            <a:cxnSpLocks noChangeShapeType="1"/>
                            <a:stCxn id="201" idx="3"/>
                            <a:endCxn id="197" idx="0"/>
                          </wps:cNvCnPr>
                          <wps:spPr bwMode="auto">
                            <a:xfrm>
                              <a:off x="2513330" y="1024890"/>
                              <a:ext cx="1607185" cy="1254125"/>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204" name="Text Box 129"/>
                          <wps:cNvSpPr txBox="1">
                            <a:spLocks noChangeArrowheads="1"/>
                          </wps:cNvSpPr>
                          <wps:spPr bwMode="auto">
                            <a:xfrm>
                              <a:off x="1805940" y="2277110"/>
                              <a:ext cx="683260" cy="423545"/>
                            </a:xfrm>
                            <a:prstGeom prst="rect">
                              <a:avLst/>
                            </a:prstGeom>
                            <a:solidFill>
                              <a:srgbClr val="FFFFFF"/>
                            </a:solidFill>
                            <a:ln w="9525">
                              <a:solidFill>
                                <a:srgbClr val="000000"/>
                              </a:solidFill>
                              <a:prstDash val="dash"/>
                              <a:miter lim="800000"/>
                              <a:headEnd/>
                              <a:tailEnd/>
                            </a:ln>
                          </wps:spPr>
                          <wps:txbx>
                            <w:txbxContent>
                              <w:p w14:paraId="3935400F" w14:textId="77777777" w:rsidR="00F70BB4" w:rsidRPr="00892AC5" w:rsidRDefault="00F70BB4"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F70BB4" w:rsidRPr="00CA17D9" w:rsidRDefault="00F70BB4" w:rsidP="00F70BB4">
                                <w:pPr>
                                  <w:spacing w:after="0"/>
                                  <w:jc w:val="center"/>
                                  <w:rPr>
                                    <w:rFonts w:eastAsia="宋体"/>
                                    <w:lang w:eastAsia="zh-CN"/>
                                  </w:rPr>
                                </w:pPr>
                                <w:r w:rsidRPr="00892AC5">
                                  <w:rPr>
                                    <w:rFonts w:eastAsia="宋体"/>
                                    <w:highlight w:val="yellow"/>
                                    <w:lang w:eastAsia="zh-CN"/>
                                  </w:rPr>
                                  <w:t>BP</w:t>
                                </w:r>
                              </w:p>
                            </w:txbxContent>
                          </wps:txbx>
                          <wps:bodyPr rot="0" vert="horz" wrap="square" lIns="91440" tIns="45720" rIns="91440" bIns="45720" anchor="t" anchorCtr="0" upright="1">
                            <a:noAutofit/>
                          </wps:bodyPr>
                        </wps:wsp>
                        <wps:wsp>
                          <wps:cNvPr id="205" name="AutoShape 130"/>
                          <wps:cNvCnPr>
                            <a:cxnSpLocks noChangeShapeType="1"/>
                            <a:stCxn id="204" idx="3"/>
                            <a:endCxn id="197" idx="1"/>
                          </wps:cNvCnPr>
                          <wps:spPr bwMode="auto">
                            <a:xfrm>
                              <a:off x="2489200" y="248920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Text Box 131"/>
                          <wps:cNvSpPr txBox="1">
                            <a:spLocks noChangeArrowheads="1"/>
                          </wps:cNvSpPr>
                          <wps:spPr bwMode="auto">
                            <a:xfrm>
                              <a:off x="2995295" y="822325"/>
                              <a:ext cx="590550" cy="26225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2559C016" w14:textId="77777777" w:rsidR="00F70BB4" w:rsidRPr="004A5ADC" w:rsidRDefault="00F70BB4"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wps:txbx>
                          <wps:bodyPr rot="0" vert="horz" wrap="square" lIns="91440" tIns="45720" rIns="91440" bIns="45720" anchor="t" anchorCtr="0" upright="1">
                            <a:noAutofit/>
                          </wps:bodyPr>
                        </wps:wsp>
                        <wps:wsp>
                          <wps:cNvPr id="207" name="Text Box 132"/>
                          <wps:cNvSpPr txBox="1">
                            <a:spLocks noChangeArrowheads="1"/>
                          </wps:cNvSpPr>
                          <wps:spPr bwMode="auto">
                            <a:xfrm>
                              <a:off x="2119630" y="1270635"/>
                              <a:ext cx="595630" cy="26479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7F2AD92A" w14:textId="77777777" w:rsidR="00F70BB4" w:rsidRPr="004A5ADC" w:rsidRDefault="00F70BB4" w:rsidP="00F70BB4">
                                <w:pPr>
                                  <w:rPr>
                                    <w:rFonts w:eastAsia="宋体"/>
                                    <w:color w:val="538135"/>
                                    <w:lang w:eastAsia="zh-CN"/>
                                  </w:rPr>
                                </w:pPr>
                              </w:p>
                            </w:txbxContent>
                          </wps:txbx>
                          <wps:bodyPr rot="0" vert="horz" wrap="square" lIns="91440" tIns="45720" rIns="91440" bIns="45720" anchor="t" anchorCtr="0" upright="1">
                            <a:noAutofit/>
                          </wps:bodyPr>
                        </wps:wsp>
                        <wps:wsp>
                          <wps:cNvPr id="208" name="Text Box 133"/>
                          <wps:cNvSpPr txBox="1">
                            <a:spLocks noChangeArrowheads="1"/>
                          </wps:cNvSpPr>
                          <wps:spPr bwMode="auto">
                            <a:xfrm>
                              <a:off x="2812415" y="2263775"/>
                              <a:ext cx="682625" cy="428625"/>
                            </a:xfrm>
                            <a:prstGeom prst="rect">
                              <a:avLst/>
                            </a:prstGeom>
                            <a:solidFill>
                              <a:srgbClr val="FFFFFF"/>
                            </a:solidFill>
                            <a:ln w="9525">
                              <a:solidFill>
                                <a:srgbClr val="000000"/>
                              </a:solidFill>
                              <a:prstDash val="dash"/>
                              <a:miter lim="800000"/>
                              <a:headEnd/>
                              <a:tailEnd/>
                            </a:ln>
                          </wps:spPr>
                          <wps:txbx>
                            <w:txbxContent>
                              <w:p w14:paraId="29DA23E9" w14:textId="77777777" w:rsidR="00F70BB4" w:rsidRPr="00CA17D9" w:rsidRDefault="00F70BB4" w:rsidP="00F70BB4">
                                <w:pPr>
                                  <w:jc w:val="center"/>
                                  <w:rPr>
                                    <w:rFonts w:eastAsia="宋体"/>
                                    <w:lang w:eastAsia="zh-CN"/>
                                  </w:rPr>
                                </w:pPr>
                                <w:r w:rsidRPr="00CA17D9">
                                  <w:rPr>
                                    <w:rFonts w:eastAsia="宋体"/>
                                    <w:lang w:eastAsia="zh-CN"/>
                                  </w:rPr>
                                  <w:t>Local PSA</w:t>
                                </w:r>
                              </w:p>
                            </w:txbxContent>
                          </wps:txbx>
                          <wps:bodyPr rot="0" vert="horz" wrap="square" lIns="91440" tIns="45720" rIns="91440" bIns="45720" anchor="t" anchorCtr="0" upright="1">
                            <a:noAutofit/>
                          </wps:bodyPr>
                        </wps:wsp>
                        <wps:wsp>
                          <wps:cNvPr id="209" name="AutoShape 134"/>
                          <wps:cNvCnPr>
                            <a:cxnSpLocks noChangeShapeType="1"/>
                            <a:stCxn id="201" idx="1"/>
                            <a:endCxn id="198" idx="3"/>
                          </wps:cNvCnPr>
                          <wps:spPr bwMode="auto">
                            <a:xfrm flipH="1">
                              <a:off x="1346200" y="102489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35"/>
                          <wps:cNvCnPr>
                            <a:cxnSpLocks noChangeShapeType="1"/>
                            <a:stCxn id="201" idx="2"/>
                            <a:endCxn id="196" idx="0"/>
                          </wps:cNvCnPr>
                          <wps:spPr bwMode="auto">
                            <a:xfrm>
                              <a:off x="2181860" y="1238250"/>
                              <a:ext cx="635" cy="1773555"/>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211" name="AutoShape 136"/>
                          <wps:cNvCnPr>
                            <a:cxnSpLocks noChangeShapeType="1"/>
                          </wps:cNvCnPr>
                          <wps:spPr bwMode="auto">
                            <a:xfrm>
                              <a:off x="286385" y="2346960"/>
                              <a:ext cx="556895" cy="635"/>
                            </a:xfrm>
                            <a:prstGeom prst="straightConnector1">
                              <a:avLst/>
                            </a:prstGeom>
                            <a:noFill/>
                            <a:ln w="9525">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AutoShape 137"/>
                          <wps:cNvCnPr>
                            <a:cxnSpLocks noChangeShapeType="1"/>
                          </wps:cNvCnPr>
                          <wps:spPr bwMode="auto">
                            <a:xfrm>
                              <a:off x="300355" y="2590800"/>
                              <a:ext cx="556895" cy="635"/>
                            </a:xfrm>
                            <a:prstGeom prst="straightConnector1">
                              <a:avLst/>
                            </a:prstGeom>
                            <a:noFill/>
                            <a:ln w="9525">
                              <a:solidFill>
                                <a:srgbClr val="823B0B"/>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 name="Text Box 138"/>
                          <wps:cNvSpPr txBox="1">
                            <a:spLocks noChangeArrowheads="1"/>
                          </wps:cNvSpPr>
                          <wps:spPr bwMode="auto">
                            <a:xfrm>
                              <a:off x="880110" y="2200275"/>
                              <a:ext cx="685800" cy="834390"/>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0A05AAB" w14:textId="77777777" w:rsidR="00F70BB4" w:rsidRDefault="00F70BB4" w:rsidP="00F70BB4">
                                <w:pPr>
                                  <w:rPr>
                                    <w:rFonts w:eastAsia="宋体"/>
                                    <w:lang w:eastAsia="zh-CN"/>
                                  </w:rPr>
                                </w:pPr>
                                <w:r w:rsidRPr="00DD653C">
                                  <w:rPr>
                                    <w:rFonts w:eastAsia="宋体"/>
                                    <w:lang w:eastAsia="zh-CN"/>
                                  </w:rPr>
                                  <w:t>Option 1</w:t>
                                </w:r>
                              </w:p>
                              <w:p w14:paraId="12C30E5E" w14:textId="77777777" w:rsidR="00F70BB4" w:rsidRDefault="00F70BB4" w:rsidP="00F70BB4">
                                <w:pPr>
                                  <w:rPr>
                                    <w:rFonts w:eastAsia="宋体"/>
                                    <w:lang w:eastAsia="zh-CN"/>
                                  </w:rPr>
                                </w:pPr>
                                <w:r>
                                  <w:rPr>
                                    <w:rFonts w:eastAsia="宋体"/>
                                    <w:lang w:eastAsia="zh-CN"/>
                                  </w:rPr>
                                  <w:t>Option 2</w:t>
                                </w:r>
                              </w:p>
                              <w:p w14:paraId="600AE11F" w14:textId="77777777" w:rsidR="00F70BB4" w:rsidRPr="00DD653C" w:rsidRDefault="00F70BB4"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wps:txbx>
                          <wps:bodyPr rot="0" vert="horz" wrap="square" lIns="91440" tIns="45720" rIns="91440" bIns="45720" anchor="t" anchorCtr="0" upright="1">
                            <a:noAutofit/>
                          </wps:bodyPr>
                        </wps:wsp>
                        <wps:wsp>
                          <wps:cNvPr id="214" name="AutoShape 139"/>
                          <wps:cNvCnPr>
                            <a:cxnSpLocks noChangeShapeType="1"/>
                          </wps:cNvCnPr>
                          <wps:spPr bwMode="auto">
                            <a:xfrm rot="16200000">
                              <a:off x="2831465" y="1912620"/>
                              <a:ext cx="635635" cy="1573530"/>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215" name="Text Box 140"/>
                          <wps:cNvSpPr txBox="1">
                            <a:spLocks noChangeArrowheads="1"/>
                          </wps:cNvSpPr>
                          <wps:spPr bwMode="auto">
                            <a:xfrm>
                              <a:off x="3422650" y="2141855"/>
                              <a:ext cx="80200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C36" w14:textId="77777777" w:rsidR="00F70BB4" w:rsidRPr="00464F94" w:rsidRDefault="00F70BB4"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wps:txbx>
                          <wps:bodyPr rot="0" vert="horz" wrap="square" lIns="91440" tIns="45720" rIns="91440" bIns="45720" anchor="t" anchorCtr="0" upright="1">
                            <a:noAutofit/>
                          </wps:bodyPr>
                        </wps:wsp>
                        <wps:wsp>
                          <wps:cNvPr id="216" name="AutoShape 141"/>
                          <wps:cNvCnPr>
                            <a:cxnSpLocks noChangeShapeType="1"/>
                          </wps:cNvCnPr>
                          <wps:spPr bwMode="auto">
                            <a:xfrm>
                              <a:off x="312420" y="2850515"/>
                              <a:ext cx="549910" cy="635"/>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217" name="AutoShape 142"/>
                          <wps:cNvCnPr>
                            <a:cxnSpLocks noChangeShapeType="1"/>
                          </wps:cNvCnPr>
                          <wps:spPr bwMode="auto">
                            <a:xfrm>
                              <a:off x="1416685" y="8782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 name="Text Box 143"/>
                          <wps:cNvSpPr txBox="1">
                            <a:spLocks noChangeArrowheads="1"/>
                          </wps:cNvSpPr>
                          <wps:spPr bwMode="auto">
                            <a:xfrm>
                              <a:off x="1182370" y="628650"/>
                              <a:ext cx="1010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5B578750" w14:textId="77777777" w:rsidR="00F70BB4" w:rsidRPr="006E4109" w:rsidRDefault="00F70BB4"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19" name="Text Box 144"/>
                          <wps:cNvSpPr txBox="1">
                            <a:spLocks noChangeArrowheads="1"/>
                          </wps:cNvSpPr>
                          <wps:spPr bwMode="auto">
                            <a:xfrm>
                              <a:off x="1165225" y="1225550"/>
                              <a:ext cx="11131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31BF13B4" w14:textId="77777777" w:rsidR="00F70BB4" w:rsidRPr="006E4109" w:rsidRDefault="00F70BB4" w:rsidP="00F70BB4">
                                <w:pPr>
                                  <w:rPr>
                                    <w:rFonts w:eastAsia="宋体"/>
                                    <w:color w:val="auto"/>
                                    <w:sz w:val="15"/>
                                    <w:lang w:eastAsia="zh-CN"/>
                                  </w:rPr>
                                </w:pPr>
                                <w:r>
                                  <w:rPr>
                                    <w:rFonts w:eastAsia="宋体"/>
                                    <w:color w:val="auto"/>
                                    <w:sz w:val="15"/>
                                    <w:lang w:eastAsia="zh-CN"/>
                                  </w:rPr>
                                  <w:t>Trigger ULCL insertion</w:t>
                                </w:r>
                              </w:p>
                              <w:p w14:paraId="0A63B643"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20" name="AutoShape 145"/>
                          <wps:cNvCnPr>
                            <a:cxnSpLocks noChangeShapeType="1"/>
                          </wps:cNvCnPr>
                          <wps:spPr bwMode="auto">
                            <a:xfrm>
                              <a:off x="1416685" y="11449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1" name="AutoShape 146"/>
                          <wps:cNvCnPr>
                            <a:cxnSpLocks noChangeShapeType="1"/>
                            <a:endCxn id="195" idx="3"/>
                          </wps:cNvCnPr>
                          <wps:spPr bwMode="auto">
                            <a:xfrm rot="5400000" flipH="1">
                              <a:off x="2359025" y="358140"/>
                              <a:ext cx="2058035" cy="1753235"/>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2" name="AutoShape 147"/>
                          <wps:cNvCnPr>
                            <a:cxnSpLocks noChangeShapeType="1"/>
                            <a:stCxn id="197" idx="3"/>
                            <a:endCxn id="223" idx="1"/>
                          </wps:cNvCnPr>
                          <wps:spPr bwMode="auto">
                            <a:xfrm flipV="1">
                              <a:off x="4453255" y="2484755"/>
                              <a:ext cx="468630" cy="5080"/>
                            </a:xfrm>
                            <a:prstGeom prst="straightConnector1">
                              <a:avLst/>
                            </a:prstGeom>
                            <a:noFill/>
                            <a:ln w="9525">
                              <a:solidFill>
                                <a:srgbClr val="7030A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Text Box 148"/>
                          <wps:cNvSpPr txBox="1">
                            <a:spLocks noChangeArrowheads="1"/>
                          </wps:cNvSpPr>
                          <wps:spPr bwMode="auto">
                            <a:xfrm>
                              <a:off x="4921885" y="2277110"/>
                              <a:ext cx="686435" cy="415290"/>
                            </a:xfrm>
                            <a:prstGeom prst="rect">
                              <a:avLst/>
                            </a:prstGeom>
                            <a:noFill/>
                            <a:ln w="9525" algn="ctr">
                              <a:solidFill>
                                <a:srgbClr val="0D0D0D"/>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3E1F6" w14:textId="77777777" w:rsidR="00F70BB4" w:rsidRPr="009B300A" w:rsidRDefault="00F70BB4"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224" name="AutoShape 149"/>
                          <wps:cNvCnPr>
                            <a:cxnSpLocks noChangeShapeType="1"/>
                            <a:stCxn id="223" idx="0"/>
                          </wps:cNvCnPr>
                          <wps:spPr bwMode="auto">
                            <a:xfrm rot="5400000" flipH="1">
                              <a:off x="2799080" y="-188595"/>
                              <a:ext cx="2191385" cy="2740660"/>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7725C02"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3D8139F1" w14:textId="77777777" w:rsidR="00F70BB4" w:rsidRPr="00CA17D9" w:rsidRDefault="00F70BB4"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048" type="#_x0000_t202" style="position:absolute;left:18395;top:30118;width:6852;height:4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2198B130" w14:textId="77777777" w:rsidR="00F70BB4" w:rsidRPr="00401FBA" w:rsidRDefault="00F70BB4"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049" type="#_x0000_t202" style="position:absolute;left:37871;top:22790;width:6661;height:4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79D241B8" w14:textId="77777777" w:rsidR="00F70BB4" w:rsidRPr="00CA17D9" w:rsidRDefault="00F70BB4"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050" type="#_x0000_t202" style="position:absolute;left:7048;top:8140;width:6414;height:4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12303465" w14:textId="77777777" w:rsidR="00F70BB4" w:rsidRPr="00442811" w:rsidRDefault="00F70BB4"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 id="AutoShape 124" o:spid="_x0000_s1051" type="#_x0000_t32" style="position:absolute;left:21818;top:4114;width:6;height:4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6" o:title="" filltype="pattern"/>
                    <v:textbox>
                      <w:txbxContent>
                        <w:p w14:paraId="5E56C69B" w14:textId="77777777" w:rsidR="00F70BB4" w:rsidRPr="00DD653C" w:rsidRDefault="00F70BB4"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F70BB4" w:rsidRDefault="00F70BB4" w:rsidP="00F70BB4"/>
                      </w:txbxContent>
                    </v:textbox>
                  </v:shape>
                  <v:shape id="Text Box 126" o:spid="_x0000_s1053" type="#_x0000_t202" style="position:absolute;left:18497;top:8115;width:6636;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2E1C217D" w14:textId="77777777" w:rsidR="00F70BB4" w:rsidRPr="006E4109" w:rsidRDefault="00F70BB4"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v:textbox>
                  </v:shape>
                  <v:shape id="Text Box 127" o:spid="_x0000_s1054" type="#_x0000_t202" style="position:absolute;left:18122;top:15671;width:6827;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083D781A" w14:textId="77777777" w:rsidR="00F70BB4" w:rsidRPr="00442811" w:rsidRDefault="00F70BB4" w:rsidP="00F70BB4">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935400F" w14:textId="77777777" w:rsidR="00F70BB4" w:rsidRPr="00892AC5" w:rsidRDefault="00F70BB4"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F70BB4" w:rsidRPr="00CA17D9" w:rsidRDefault="00F70BB4" w:rsidP="00F70BB4">
                          <w:pPr>
                            <w:spacing w:after="0"/>
                            <w:jc w:val="center"/>
                            <w:rPr>
                              <w:rFonts w:eastAsia="宋体"/>
                              <w:lang w:eastAsia="zh-CN"/>
                            </w:rPr>
                          </w:pPr>
                          <w:r w:rsidRPr="00892AC5">
                            <w:rPr>
                              <w:rFonts w:eastAsia="宋体"/>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6" o:title="" filltype="pattern"/>
                    <v:textbox>
                      <w:txbxContent>
                        <w:p w14:paraId="2559C016" w14:textId="77777777" w:rsidR="00F70BB4" w:rsidRPr="004A5ADC" w:rsidRDefault="00F70BB4"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6" o:title="" filltype="pattern"/>
                    <v:textbox>
                      <w:txbxContent>
                        <w:p w14:paraId="7F2AD92A" w14:textId="77777777" w:rsidR="00F70BB4" w:rsidRPr="004A5ADC" w:rsidRDefault="00F70BB4" w:rsidP="00F70BB4">
                          <w:pPr>
                            <w:rPr>
                              <w:rFonts w:eastAsia="宋体"/>
                              <w:color w:val="538135"/>
                              <w:lang w:eastAsia="zh-CN"/>
                            </w:rPr>
                          </w:pPr>
                        </w:p>
                      </w:txbxContent>
                    </v:textbox>
                  </v:shape>
                  <v:shape id="Text Box 133" o:spid="_x0000_s1060" type="#_x0000_t202" style="position:absolute;left:28124;top:22637;width:6826;height:4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29DA23E9" w14:textId="77777777" w:rsidR="00F70BB4" w:rsidRPr="00CA17D9" w:rsidRDefault="00F70BB4" w:rsidP="00F70BB4">
                          <w:pPr>
                            <w:jc w:val="center"/>
                            <w:rPr>
                              <w:rFonts w:eastAsia="宋体"/>
                              <w:lang w:eastAsia="zh-CN"/>
                            </w:rPr>
                          </w:pPr>
                          <w:r w:rsidRPr="00CA17D9">
                            <w:rPr>
                              <w:rFonts w:eastAsia="宋体"/>
                              <w:lang w:eastAsia="zh-CN"/>
                            </w:rPr>
                            <w:t>Local PSA</w:t>
                          </w:r>
                        </w:p>
                      </w:txbxContent>
                    </v:textbox>
                  </v:shape>
                  <v:shape id="AutoShape 134" o:spid="_x0000_s1061" type="#_x0000_t32" style="position:absolute;left:13462;top:10248;width:503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6" o:title="" filltype="pattern"/>
                    <v:textbox>
                      <w:txbxContent>
                        <w:p w14:paraId="30A05AAB" w14:textId="77777777" w:rsidR="00F70BB4" w:rsidRDefault="00F70BB4" w:rsidP="00F70BB4">
                          <w:pPr>
                            <w:rPr>
                              <w:rFonts w:eastAsia="宋体"/>
                              <w:lang w:eastAsia="zh-CN"/>
                            </w:rPr>
                          </w:pPr>
                          <w:r w:rsidRPr="00DD653C">
                            <w:rPr>
                              <w:rFonts w:eastAsia="宋体"/>
                              <w:lang w:eastAsia="zh-CN"/>
                            </w:rPr>
                            <w:t>Option 1</w:t>
                          </w:r>
                        </w:p>
                        <w:p w14:paraId="12C30E5E" w14:textId="77777777" w:rsidR="00F70BB4" w:rsidRDefault="00F70BB4" w:rsidP="00F70BB4">
                          <w:pPr>
                            <w:rPr>
                              <w:rFonts w:eastAsia="宋体"/>
                              <w:lang w:eastAsia="zh-CN"/>
                            </w:rPr>
                          </w:pPr>
                          <w:r>
                            <w:rPr>
                              <w:rFonts w:eastAsia="宋体"/>
                              <w:lang w:eastAsia="zh-CN"/>
                            </w:rPr>
                            <w:t>Option 2</w:t>
                          </w:r>
                        </w:p>
                        <w:p w14:paraId="600AE11F" w14:textId="77777777" w:rsidR="00F70BB4" w:rsidRPr="00DD653C" w:rsidRDefault="00F70BB4"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066" type="#_x0000_t33" style="position:absolute;left:28314;top:19126;width:6357;height:1573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1C6B4C36" w14:textId="77777777" w:rsidR="00F70BB4" w:rsidRPr="00464F94" w:rsidRDefault="00F70BB4"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068" type="#_x0000_t32" style="position:absolute;left:3124;top:28505;width:549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6" o:title="" filltype="pattern"/>
                    <v:textbox>
                      <w:txbxContent>
                        <w:p w14:paraId="5B578750" w14:textId="77777777" w:rsidR="00F70BB4" w:rsidRPr="006E4109" w:rsidRDefault="00F70BB4"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F70BB4" w:rsidRPr="006E4109" w:rsidRDefault="00F70BB4"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6" o:title="" filltype="pattern"/>
                    <v:textbox>
                      <w:txbxContent>
                        <w:p w14:paraId="31BF13B4" w14:textId="77777777" w:rsidR="00F70BB4" w:rsidRPr="006E4109" w:rsidRDefault="00F70BB4" w:rsidP="00F70BB4">
                          <w:pPr>
                            <w:rPr>
                              <w:rFonts w:eastAsia="宋体"/>
                              <w:color w:val="auto"/>
                              <w:sz w:val="15"/>
                              <w:lang w:eastAsia="zh-CN"/>
                            </w:rPr>
                          </w:pPr>
                          <w:r>
                            <w:rPr>
                              <w:rFonts w:eastAsia="宋体"/>
                              <w:color w:val="auto"/>
                              <w:sz w:val="15"/>
                              <w:lang w:eastAsia="zh-CN"/>
                            </w:rPr>
                            <w:t>Trigger ULCL insertion</w:t>
                          </w:r>
                        </w:p>
                        <w:p w14:paraId="0A63B643" w14:textId="77777777" w:rsidR="00F70BB4" w:rsidRPr="006E4109" w:rsidRDefault="00F70BB4"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2E53E1F6" w14:textId="77777777" w:rsidR="00F70BB4" w:rsidRPr="009B300A" w:rsidRDefault="00F70BB4"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mc:Fallback>
          </mc:AlternateContent>
        </w:r>
      </w:ins>
    </w:p>
    <w:p w14:paraId="137DCFDE" w14:textId="003B5FD3" w:rsidR="00D023BE" w:rsidRPr="00102295" w:rsidRDefault="00D023BE" w:rsidP="00D023BE">
      <w:pPr>
        <w:pStyle w:val="TF"/>
      </w:pPr>
      <w:commentRangeStart w:id="74"/>
      <w:r w:rsidRPr="00102295">
        <w:t>Fi</w:t>
      </w:r>
      <w:commentRangeEnd w:id="74"/>
      <w:r w:rsidR="00821C88">
        <w:rPr>
          <w:rStyle w:val="CommentReference"/>
          <w:rFonts w:ascii="Times New Roman" w:hAnsi="Times New Roman"/>
          <w:b w:val="0"/>
          <w:lang w:val="en-GB"/>
        </w:rPr>
        <w:commentReference w:id="74"/>
      </w:r>
      <w:r w:rsidRPr="00102295">
        <w:t>gure 6.22.1</w:t>
      </w:r>
      <w:r>
        <w:rPr>
          <w:lang w:val="en-US"/>
        </w:rPr>
        <w:t>.4</w:t>
      </w:r>
      <w:r w:rsidRPr="00102295">
        <w:t>-</w:t>
      </w:r>
      <w:r>
        <w:rPr>
          <w:lang w:val="en-US"/>
        </w:rPr>
        <w:t>1</w:t>
      </w:r>
      <w:r w:rsidRPr="00102295">
        <w:t>: Options for the EAS discovery using LDNSR for PDU session breakout</w:t>
      </w:r>
    </w:p>
    <w:p w14:paraId="5C9C3204" w14:textId="77777777" w:rsidR="00D023BE" w:rsidRPr="00102295" w:rsidRDefault="00D023BE" w:rsidP="00D023BE">
      <w:pPr>
        <w:pStyle w:val="Heading3"/>
      </w:pPr>
      <w:bookmarkStart w:id="75" w:name="_Toc43317372"/>
      <w:bookmarkStart w:id="76" w:name="_Toc43374844"/>
      <w:bookmarkStart w:id="77" w:name="_Toc43375305"/>
      <w:r w:rsidRPr="00102295">
        <w:lastRenderedPageBreak/>
        <w:t>6.22.2</w:t>
      </w:r>
      <w:r w:rsidRPr="00102295">
        <w:tab/>
        <w:t>Procedures</w:t>
      </w:r>
      <w:bookmarkEnd w:id="75"/>
      <w:bookmarkEnd w:id="76"/>
      <w:bookmarkEnd w:id="77"/>
    </w:p>
    <w:p w14:paraId="6F37B065" w14:textId="77777777" w:rsidR="00D023BE" w:rsidRDefault="00D023BE" w:rsidP="00D023BE">
      <w:pPr>
        <w:rPr>
          <w:lang w:val="en-US" w:eastAsia="zh-CN"/>
        </w:rPr>
      </w:pPr>
    </w:p>
    <w:p w14:paraId="7173EB61" w14:textId="0719D3C4" w:rsidR="00F70BB4" w:rsidRPr="00F70BB4" w:rsidRDefault="00D023BE" w:rsidP="000348A0">
      <w:pPr>
        <w:pStyle w:val="TH"/>
        <w:rPr>
          <w:rFonts w:eastAsia="MS Mincho"/>
          <w:b w:val="0"/>
          <w:rPrChange w:id="78" w:author="HW_NH1" w:date="2020-08-13T15:26:00Z">
            <w:rPr/>
          </w:rPrChange>
        </w:rPr>
      </w:pPr>
      <w:r>
        <w:rPr>
          <w:b w:val="0"/>
          <w:noProof/>
          <w:lang w:val="en-US" w:eastAsia="zh-CN"/>
        </w:rPr>
        <w:lastRenderedPageBreak/>
        <mc:AlternateContent>
          <mc:Choice Requires="wps">
            <w:drawing>
              <wp:anchor distT="0" distB="0" distL="114300" distR="114300" simplePos="0" relativeHeight="251659264" behindDoc="0" locked="0" layoutInCell="1" allowOverlap="1" wp14:anchorId="60748327" wp14:editId="70D85DFC">
                <wp:simplePos x="0" y="0"/>
                <wp:positionH relativeFrom="column">
                  <wp:posOffset>5285105</wp:posOffset>
                </wp:positionH>
                <wp:positionV relativeFrom="paragraph">
                  <wp:posOffset>337820</wp:posOffset>
                </wp:positionV>
                <wp:extent cx="984250" cy="392430"/>
                <wp:effectExtent l="13970" t="8890" r="11430" b="8255"/>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48327"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sidR="000348A0" w:rsidRPr="00520DE9">
        <w:rPr>
          <w:b w:val="0"/>
          <w:noProof/>
          <w:lang w:val="en-US" w:eastAsia="zh-CN"/>
        </w:rPr>
        <mc:AlternateContent>
          <mc:Choice Requires="wps">
            <w:drawing>
              <wp:anchor distT="0" distB="0" distL="114300" distR="114300" simplePos="0" relativeHeight="251661312" behindDoc="0" locked="0" layoutInCell="1" allowOverlap="1" wp14:anchorId="379A7F30" wp14:editId="3D0E2AFB">
                <wp:simplePos x="0" y="0"/>
                <wp:positionH relativeFrom="column">
                  <wp:posOffset>5285105</wp:posOffset>
                </wp:positionH>
                <wp:positionV relativeFrom="paragraph">
                  <wp:posOffset>337820</wp:posOffset>
                </wp:positionV>
                <wp:extent cx="984250" cy="392430"/>
                <wp:effectExtent l="0" t="0" r="0" b="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E912429" w14:textId="77777777" w:rsidR="00B41E11" w:rsidRPr="0087702A" w:rsidRDefault="00B41E11"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A7F30"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1E912429" w14:textId="77777777" w:rsidR="00B41E11" w:rsidRPr="0087702A" w:rsidRDefault="00B41E11"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79" w:name="_MON_1654405430"/>
      <w:bookmarkEnd w:id="79"/>
      <w:del w:id="80" w:author="HW_NH1" w:date="2020-08-13T15:26:00Z">
        <w:r w:rsidR="000348A0" w:rsidRPr="00520DE9" w:rsidDel="00F70BB4">
          <w:object w:dxaOrig="9548" w:dyaOrig="9098" w14:anchorId="3720CE83">
            <v:shape id="_x0000_i1026" type="#_x0000_t75" style="width:474.9pt;height:453.15pt" o:ole="">
              <v:imagedata r:id="rId19" o:title=""/>
            </v:shape>
            <o:OLEObject Type="Embed" ProgID="Word.Picture.8" ShapeID="_x0000_i1026" DrawAspect="Content" ObjectID="_1658840894" r:id="rId20"/>
          </w:object>
        </w:r>
      </w:del>
      <w:ins w:id="81" w:author="HW_NH1" w:date="2020-08-13T15:26:00Z">
        <w:r w:rsidR="00F70BB4" w:rsidRPr="0061137F">
          <w:rPr>
            <w:noProof/>
            <w:lang w:val="en-US" w:eastAsia="zh-CN"/>
          </w:rPr>
          <mc:AlternateContent>
            <mc:Choice Requires="wpc">
              <w:drawing>
                <wp:inline distT="0" distB="0" distL="0" distR="0" wp14:anchorId="58D65DF0" wp14:editId="7043BB43">
                  <wp:extent cx="6120130" cy="6791362"/>
                  <wp:effectExtent l="0" t="0" r="0" b="123825"/>
                  <wp:docPr id="277" name="画布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6" name="Text Box 152"/>
                          <wps:cNvSpPr txBox="1">
                            <a:spLocks noChangeArrowheads="1"/>
                          </wps:cNvSpPr>
                          <wps:spPr bwMode="auto">
                            <a:xfrm>
                              <a:off x="161925" y="322580"/>
                              <a:ext cx="632460" cy="430530"/>
                            </a:xfrm>
                            <a:prstGeom prst="rect">
                              <a:avLst/>
                            </a:prstGeom>
                            <a:solidFill>
                              <a:srgbClr val="FFFFFF"/>
                            </a:solidFill>
                            <a:ln w="9525">
                              <a:solidFill>
                                <a:srgbClr val="000000"/>
                              </a:solidFill>
                              <a:miter lim="800000"/>
                              <a:headEnd/>
                              <a:tailEnd/>
                            </a:ln>
                          </wps:spPr>
                          <wps:txbx>
                            <w:txbxContent>
                              <w:p w14:paraId="5531A33A" w14:textId="77777777" w:rsidR="00F70BB4" w:rsidRPr="0087702A" w:rsidRDefault="00F70BB4"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wps:txbx>
                          <wps:bodyPr rot="0" vert="horz" wrap="square" lIns="91440" tIns="45720" rIns="91440" bIns="45720" anchor="t" anchorCtr="0" upright="1">
                            <a:noAutofit/>
                          </wps:bodyPr>
                        </wps:wsp>
                        <wps:wsp>
                          <wps:cNvPr id="227" name="Text Box 153"/>
                          <wps:cNvSpPr txBox="1">
                            <a:spLocks noChangeArrowheads="1"/>
                          </wps:cNvSpPr>
                          <wps:spPr bwMode="auto">
                            <a:xfrm>
                              <a:off x="920115" y="322580"/>
                              <a:ext cx="644525" cy="430530"/>
                            </a:xfrm>
                            <a:prstGeom prst="rect">
                              <a:avLst/>
                            </a:prstGeom>
                            <a:solidFill>
                              <a:srgbClr val="FFFFFF"/>
                            </a:solidFill>
                            <a:ln w="9525">
                              <a:solidFill>
                                <a:srgbClr val="000000"/>
                              </a:solidFill>
                              <a:miter lim="800000"/>
                              <a:headEnd/>
                              <a:tailEnd/>
                            </a:ln>
                          </wps:spPr>
                          <wps:txbx>
                            <w:txbxContent>
                              <w:p w14:paraId="6C4FC2CE" w14:textId="77777777" w:rsidR="00F70BB4" w:rsidRPr="00E7618B" w:rsidRDefault="00F70BB4"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F70BB4" w:rsidRPr="0087702A" w:rsidRDefault="00F70BB4" w:rsidP="00F70BB4">
                                <w:pPr>
                                  <w:spacing w:after="0"/>
                                  <w:jc w:val="center"/>
                                  <w:rPr>
                                    <w:rFonts w:eastAsia="宋体"/>
                                    <w:lang w:eastAsia="zh-CN"/>
                                  </w:rPr>
                                </w:pPr>
                                <w:r w:rsidRPr="00E7618B">
                                  <w:rPr>
                                    <w:rFonts w:eastAsia="宋体"/>
                                    <w:highlight w:val="yellow"/>
                                    <w:lang w:eastAsia="zh-CN"/>
                                  </w:rPr>
                                  <w:t>BP</w:t>
                                </w:r>
                              </w:p>
                              <w:p w14:paraId="27C0C8A8" w14:textId="77777777" w:rsidR="00F70BB4" w:rsidRPr="002478C0" w:rsidRDefault="00F70BB4"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28" name="Text Box 154"/>
                          <wps:cNvSpPr txBox="1">
                            <a:spLocks noChangeArrowheads="1"/>
                          </wps:cNvSpPr>
                          <wps:spPr bwMode="auto">
                            <a:xfrm>
                              <a:off x="1689100" y="322580"/>
                              <a:ext cx="572135" cy="430530"/>
                            </a:xfrm>
                            <a:prstGeom prst="rect">
                              <a:avLst/>
                            </a:prstGeom>
                            <a:solidFill>
                              <a:srgbClr val="FFFFFF"/>
                            </a:solidFill>
                            <a:ln w="9525">
                              <a:solidFill>
                                <a:srgbClr val="000000"/>
                              </a:solidFill>
                              <a:miter lim="800000"/>
                              <a:headEnd/>
                              <a:tailEnd/>
                            </a:ln>
                          </wps:spPr>
                          <wps:txbx>
                            <w:txbxContent>
                              <w:p w14:paraId="29DE8F54" w14:textId="77777777" w:rsidR="00F70BB4" w:rsidRPr="0087702A" w:rsidRDefault="00F70BB4"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wps:txbx>
                          <wps:bodyPr rot="0" vert="horz" wrap="square" lIns="91440" tIns="45720" rIns="91440" bIns="45720" anchor="t" anchorCtr="0" upright="1">
                            <a:noAutofit/>
                          </wps:bodyPr>
                        </wps:wsp>
                        <wps:wsp>
                          <wps:cNvPr id="229" name="Text Box 155"/>
                          <wps:cNvSpPr txBox="1">
                            <a:spLocks noChangeArrowheads="1"/>
                          </wps:cNvSpPr>
                          <wps:spPr bwMode="auto">
                            <a:xfrm>
                              <a:off x="2353310" y="322580"/>
                              <a:ext cx="607695" cy="422910"/>
                            </a:xfrm>
                            <a:prstGeom prst="rect">
                              <a:avLst/>
                            </a:prstGeom>
                            <a:solidFill>
                              <a:srgbClr val="FFFFFF"/>
                            </a:solidFill>
                            <a:ln w="9525">
                              <a:solidFill>
                                <a:srgbClr val="000000"/>
                              </a:solidFill>
                              <a:miter lim="800000"/>
                              <a:headEnd/>
                              <a:tailEnd/>
                            </a:ln>
                          </wps:spPr>
                          <wps:txbx>
                            <w:txbxContent>
                              <w:p w14:paraId="5A2D4921" w14:textId="77777777" w:rsidR="00F70BB4" w:rsidRPr="0087702A" w:rsidRDefault="00F70BB4" w:rsidP="00F70BB4">
                                <w:pPr>
                                  <w:spacing w:before="100" w:after="0" w:line="0" w:lineRule="atLeast"/>
                                  <w:jc w:val="center"/>
                                  <w:rPr>
                                    <w:rFonts w:eastAsia="宋体"/>
                                    <w:lang w:eastAsia="zh-CN"/>
                                  </w:rPr>
                                </w:pPr>
                                <w:r>
                                  <w:rPr>
                                    <w:rFonts w:eastAsia="宋体"/>
                                    <w:lang w:eastAsia="zh-CN"/>
                                  </w:rPr>
                                  <w:t>PSA-1</w:t>
                                </w:r>
                              </w:p>
                              <w:p w14:paraId="165B58FF" w14:textId="77777777" w:rsidR="00F70BB4" w:rsidRPr="000B0D59" w:rsidRDefault="00F70BB4"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30" name="Text Box 156"/>
                          <wps:cNvSpPr txBox="1">
                            <a:spLocks noChangeArrowheads="1"/>
                          </wps:cNvSpPr>
                          <wps:spPr bwMode="auto">
                            <a:xfrm>
                              <a:off x="3085465" y="326390"/>
                              <a:ext cx="592455" cy="414020"/>
                            </a:xfrm>
                            <a:prstGeom prst="rect">
                              <a:avLst/>
                            </a:prstGeom>
                            <a:solidFill>
                              <a:srgbClr val="FFFFFF"/>
                            </a:solidFill>
                            <a:ln w="9525">
                              <a:solidFill>
                                <a:srgbClr val="000000"/>
                              </a:solidFill>
                              <a:miter lim="800000"/>
                              <a:headEnd/>
                              <a:tailEnd/>
                            </a:ln>
                          </wps:spPr>
                          <wps:txbx>
                            <w:txbxContent>
                              <w:p w14:paraId="4971F897" w14:textId="77777777" w:rsidR="00F70BB4" w:rsidRPr="0087702A" w:rsidRDefault="00F70BB4" w:rsidP="00F70BB4">
                                <w:pPr>
                                  <w:spacing w:before="100" w:after="0" w:line="0" w:lineRule="atLeast"/>
                                  <w:jc w:val="center"/>
                                  <w:rPr>
                                    <w:rFonts w:eastAsia="宋体"/>
                                    <w:lang w:eastAsia="zh-CN"/>
                                  </w:rPr>
                                </w:pPr>
                                <w:r>
                                  <w:rPr>
                                    <w:rFonts w:eastAsia="宋体"/>
                                    <w:lang w:eastAsia="zh-CN"/>
                                  </w:rPr>
                                  <w:t>SMF</w:t>
                                </w:r>
                              </w:p>
                            </w:txbxContent>
                          </wps:txbx>
                          <wps:bodyPr rot="0" vert="horz" wrap="square" lIns="91440" tIns="45720" rIns="91440" bIns="45720" anchor="t" anchorCtr="0" upright="1">
                            <a:noAutofit/>
                          </wps:bodyPr>
                        </wps:wsp>
                        <wps:wsp>
                          <wps:cNvPr id="231" name="Text Box 157"/>
                          <wps:cNvSpPr txBox="1">
                            <a:spLocks noChangeArrowheads="1"/>
                          </wps:cNvSpPr>
                          <wps:spPr bwMode="auto">
                            <a:xfrm>
                              <a:off x="4585970" y="337820"/>
                              <a:ext cx="667385" cy="407670"/>
                            </a:xfrm>
                            <a:prstGeom prst="rect">
                              <a:avLst/>
                            </a:prstGeom>
                            <a:solidFill>
                              <a:srgbClr val="FFFFFF"/>
                            </a:solidFill>
                            <a:ln w="9525">
                              <a:solidFill>
                                <a:srgbClr val="000000"/>
                              </a:solidFill>
                              <a:miter lim="800000"/>
                              <a:headEnd/>
                              <a:tailEnd/>
                            </a:ln>
                          </wps:spPr>
                          <wps:txbx>
                            <w:txbxContent>
                              <w:p w14:paraId="345A9D69" w14:textId="77777777" w:rsidR="00F70BB4" w:rsidRPr="0087702A" w:rsidRDefault="00F70BB4"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wps:txbx>
                          <wps:bodyPr rot="0" vert="horz" wrap="square" lIns="91440" tIns="45720" rIns="91440" bIns="45720" anchor="t" anchorCtr="0" upright="1">
                            <a:noAutofit/>
                          </wps:bodyPr>
                        </wps:wsp>
                        <wps:wsp>
                          <wps:cNvPr id="232" name="AutoShape 158"/>
                          <wps:cNvCnPr>
                            <a:cxnSpLocks noChangeShapeType="1"/>
                            <a:stCxn id="226" idx="2"/>
                          </wps:cNvCnPr>
                          <wps:spPr bwMode="auto">
                            <a:xfrm>
                              <a:off x="478155" y="753110"/>
                              <a:ext cx="635" cy="612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59"/>
                          <wps:cNvCnPr>
                            <a:cxnSpLocks noChangeShapeType="1"/>
                          </wps:cNvCnPr>
                          <wps:spPr bwMode="auto">
                            <a:xfrm>
                              <a:off x="478155" y="1852930"/>
                              <a:ext cx="2173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60"/>
                          <wps:cNvCnPr>
                            <a:cxnSpLocks noChangeShapeType="1"/>
                          </wps:cNvCnPr>
                          <wps:spPr bwMode="auto">
                            <a:xfrm>
                              <a:off x="2646680" y="1858010"/>
                              <a:ext cx="15284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61"/>
                          <wps:cNvSpPr txBox="1">
                            <a:spLocks noChangeArrowheads="1"/>
                          </wps:cNvSpPr>
                          <wps:spPr bwMode="auto">
                            <a:xfrm>
                              <a:off x="730885" y="1614805"/>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95D8" w14:textId="77777777" w:rsidR="00F70BB4" w:rsidRDefault="00F70BB4" w:rsidP="00F70BB4">
                                <w:r>
                                  <w:t xml:space="preserve">2. </w:t>
                                </w:r>
                                <w:r w:rsidRPr="00355D08">
                                  <w:t>DNS query</w:t>
                                </w:r>
                              </w:p>
                            </w:txbxContent>
                          </wps:txbx>
                          <wps:bodyPr rot="0" vert="horz" wrap="square" lIns="91440" tIns="45720" rIns="91440" bIns="45720" anchor="t" anchorCtr="0" upright="1">
                            <a:noAutofit/>
                          </wps:bodyPr>
                        </wps:wsp>
                        <wps:wsp>
                          <wps:cNvPr id="236" name="Text Box 162"/>
                          <wps:cNvSpPr txBox="1">
                            <a:spLocks noChangeArrowheads="1"/>
                          </wps:cNvSpPr>
                          <wps:spPr bwMode="auto">
                            <a:xfrm>
                              <a:off x="1255395" y="4732020"/>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24AFF" w14:textId="77777777" w:rsidR="00F70BB4" w:rsidRPr="00423BA5" w:rsidRDefault="00F70BB4"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wps:txbx>
                          <wps:bodyPr rot="0" vert="horz" wrap="square" lIns="91440" tIns="45720" rIns="91440" bIns="45720" anchor="t" anchorCtr="0" upright="1">
                            <a:noAutofit/>
                          </wps:bodyPr>
                        </wps:wsp>
                        <wps:wsp>
                          <wps:cNvPr id="237" name="Text Box 163"/>
                          <wps:cNvSpPr txBox="1">
                            <a:spLocks noChangeArrowheads="1"/>
                          </wps:cNvSpPr>
                          <wps:spPr bwMode="auto">
                            <a:xfrm>
                              <a:off x="3850005" y="337820"/>
                              <a:ext cx="687705" cy="414020"/>
                            </a:xfrm>
                            <a:prstGeom prst="rect">
                              <a:avLst/>
                            </a:prstGeom>
                            <a:solidFill>
                              <a:srgbClr val="FFFFFF"/>
                            </a:solidFill>
                            <a:ln w="9525">
                              <a:solidFill>
                                <a:srgbClr val="000000"/>
                              </a:solidFill>
                              <a:miter lim="800000"/>
                              <a:headEnd/>
                              <a:tailEnd/>
                            </a:ln>
                          </wps:spPr>
                          <wps:txbx>
                            <w:txbxContent>
                              <w:p w14:paraId="36E3F613" w14:textId="77777777" w:rsidR="00F70BB4" w:rsidRPr="005B1473" w:rsidRDefault="00F70BB4"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wps:txbx>
                          <wps:bodyPr rot="0" vert="horz" wrap="square" lIns="91440" tIns="45720" rIns="91440" bIns="45720" anchor="t" anchorCtr="0" upright="1">
                            <a:noAutofit/>
                          </wps:bodyPr>
                        </wps:wsp>
                        <wps:wsp>
                          <wps:cNvPr id="238" name="AutoShape 164"/>
                          <wps:cNvCnPr>
                            <a:cxnSpLocks noChangeShapeType="1"/>
                          </wps:cNvCnPr>
                          <wps:spPr bwMode="auto">
                            <a:xfrm>
                              <a:off x="453390" y="4999355"/>
                              <a:ext cx="29159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AutoShape 165"/>
                          <wps:cNvCnPr>
                            <a:cxnSpLocks noChangeShapeType="1"/>
                          </wps:cNvCnPr>
                          <wps:spPr bwMode="auto">
                            <a:xfrm flipV="1">
                              <a:off x="3369310" y="4993640"/>
                              <a:ext cx="7956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0" name="AutoShape 166"/>
                          <wps:cNvCnPr>
                            <a:cxnSpLocks noChangeShapeType="1"/>
                          </wps:cNvCnPr>
                          <wps:spPr bwMode="auto">
                            <a:xfrm flipV="1">
                              <a:off x="3377565" y="209613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1" name="Text Box 167"/>
                          <wps:cNvSpPr txBox="1">
                            <a:spLocks noChangeArrowheads="1"/>
                          </wps:cNvSpPr>
                          <wps:spPr bwMode="auto">
                            <a:xfrm>
                              <a:off x="3085465" y="1880235"/>
                              <a:ext cx="168084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FDC8" w14:textId="77777777" w:rsidR="00F70BB4" w:rsidRPr="0096137F" w:rsidRDefault="00F70BB4" w:rsidP="00F70BB4">
                                <w:pPr>
                                  <w:spacing w:after="0"/>
                                  <w:rPr>
                                    <w:rFonts w:eastAsia="宋体"/>
                                    <w:lang w:eastAsia="zh-CN"/>
                                  </w:rPr>
                                </w:pPr>
                                <w:r>
                                  <w:rPr>
                                    <w:rFonts w:eastAsia="宋体"/>
                                    <w:lang w:eastAsia="zh-CN"/>
                                  </w:rPr>
                                  <w:t>3. Interaction with SMF</w:t>
                                </w:r>
                              </w:p>
                            </w:txbxContent>
                          </wps:txbx>
                          <wps:bodyPr rot="0" vert="horz" wrap="square" lIns="91440" tIns="45720" rIns="91440" bIns="45720" anchor="t" anchorCtr="0" upright="1">
                            <a:noAutofit/>
                          </wps:bodyPr>
                        </wps:wsp>
                        <wps:wsp>
                          <wps:cNvPr id="242" name="AutoShape 168"/>
                          <wps:cNvCnPr>
                            <a:cxnSpLocks noChangeShapeType="1"/>
                          </wps:cNvCnPr>
                          <wps:spPr bwMode="auto">
                            <a:xfrm>
                              <a:off x="4164965" y="2618105"/>
                              <a:ext cx="71310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3" name="AutoShape 169"/>
                          <wps:cNvCnPr>
                            <a:cxnSpLocks noChangeShapeType="1"/>
                          </wps:cNvCnPr>
                          <wps:spPr bwMode="auto">
                            <a:xfrm>
                              <a:off x="4184015" y="3460115"/>
                              <a:ext cx="145796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4" name="Text Box 170"/>
                          <wps:cNvSpPr txBox="1">
                            <a:spLocks noChangeArrowheads="1"/>
                          </wps:cNvSpPr>
                          <wps:spPr bwMode="auto">
                            <a:xfrm>
                              <a:off x="161925" y="5230495"/>
                              <a:ext cx="5805170" cy="1244600"/>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10BDB6A" w14:textId="77777777" w:rsidR="00F70BB4" w:rsidRPr="006151FE" w:rsidRDefault="00F70BB4"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wps:txbx>
                          <wps:bodyPr rot="0" vert="horz" wrap="square" lIns="91440" tIns="45720" rIns="91440" bIns="45720" anchor="t" anchorCtr="0" upright="1">
                            <a:noAutofit/>
                          </wps:bodyPr>
                        </wps:wsp>
                        <wps:wsp>
                          <wps:cNvPr id="245" name="AutoShape 171"/>
                          <wps:cNvCnPr>
                            <a:cxnSpLocks noChangeShapeType="1"/>
                          </wps:cNvCnPr>
                          <wps:spPr bwMode="auto">
                            <a:xfrm flipH="1">
                              <a:off x="1214120" y="753110"/>
                              <a:ext cx="10795" cy="6103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72"/>
                          <wps:cNvCnPr>
                            <a:cxnSpLocks noChangeShapeType="1"/>
                          </wps:cNvCnPr>
                          <wps:spPr bwMode="auto">
                            <a:xfrm flipH="1">
                              <a:off x="1936750" y="766445"/>
                              <a:ext cx="34290" cy="6097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73"/>
                          <wps:cNvCnPr>
                            <a:cxnSpLocks noChangeShapeType="1"/>
                          </wps:cNvCnPr>
                          <wps:spPr bwMode="auto">
                            <a:xfrm flipH="1">
                              <a:off x="2639695" y="734060"/>
                              <a:ext cx="6350" cy="6129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74"/>
                          <wps:cNvCnPr>
                            <a:cxnSpLocks noChangeShapeType="1"/>
                          </wps:cNvCnPr>
                          <wps:spPr bwMode="auto">
                            <a:xfrm flipH="1">
                              <a:off x="3387090" y="747395"/>
                              <a:ext cx="7620" cy="6127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75"/>
                          <wps:cNvCnPr>
                            <a:cxnSpLocks noChangeShapeType="1"/>
                          </wps:cNvCnPr>
                          <wps:spPr bwMode="auto">
                            <a:xfrm flipH="1">
                              <a:off x="4175125" y="755015"/>
                              <a:ext cx="8890" cy="6101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76"/>
                          <wps:cNvCnPr>
                            <a:cxnSpLocks noChangeShapeType="1"/>
                          </wps:cNvCnPr>
                          <wps:spPr bwMode="auto">
                            <a:xfrm>
                              <a:off x="4887595" y="762635"/>
                              <a:ext cx="6985" cy="609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77"/>
                          <wps:cNvCnPr>
                            <a:cxnSpLocks noChangeShapeType="1"/>
                          </wps:cNvCnPr>
                          <wps:spPr bwMode="auto">
                            <a:xfrm>
                              <a:off x="5670550" y="747395"/>
                              <a:ext cx="635" cy="6090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78"/>
                          <wps:cNvCnPr>
                            <a:cxnSpLocks noChangeShapeType="1"/>
                          </wps:cNvCnPr>
                          <wps:spPr bwMode="auto">
                            <a:xfrm>
                              <a:off x="1224915" y="6021705"/>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179"/>
                          <wps:cNvSpPr txBox="1">
                            <a:spLocks noChangeArrowheads="1"/>
                          </wps:cNvSpPr>
                          <wps:spPr bwMode="auto">
                            <a:xfrm>
                              <a:off x="3160395" y="2183765"/>
                              <a:ext cx="2759075" cy="7600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EED51B8"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F70BB4" w:rsidRDefault="00F70BB4"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F70BB4" w:rsidRDefault="00F70BB4" w:rsidP="00F70BB4">
                                <w:pPr>
                                  <w:spacing w:after="0" w:line="240" w:lineRule="atLeast"/>
                                  <w:rPr>
                                    <w:rFonts w:eastAsia="宋体"/>
                                    <w:lang w:eastAsia="zh-CN"/>
                                  </w:rPr>
                                </w:pPr>
                              </w:p>
                              <w:p w14:paraId="025EDD94" w14:textId="77777777" w:rsidR="00F70BB4" w:rsidRDefault="00F70BB4"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wps:txbx>
                          <wps:bodyPr rot="0" vert="horz" wrap="square" lIns="91440" tIns="45720" rIns="91440" bIns="45720" anchor="t" anchorCtr="0" upright="1">
                            <a:noAutofit/>
                          </wps:bodyPr>
                        </wps:wsp>
                        <wps:wsp>
                          <wps:cNvPr id="254" name="Text Box 180"/>
                          <wps:cNvSpPr txBox="1">
                            <a:spLocks noChangeArrowheads="1"/>
                          </wps:cNvSpPr>
                          <wps:spPr bwMode="auto">
                            <a:xfrm>
                              <a:off x="1085850" y="3851275"/>
                              <a:ext cx="2416175" cy="228600"/>
                            </a:xfrm>
                            <a:prstGeom prst="rect">
                              <a:avLst/>
                            </a:prstGeom>
                            <a:solidFill>
                              <a:srgbClr val="FFFFFF"/>
                            </a:solidFill>
                            <a:ln w="9525">
                              <a:solidFill>
                                <a:srgbClr val="000000"/>
                              </a:solidFill>
                              <a:prstDash val="dash"/>
                              <a:miter lim="800000"/>
                              <a:headEnd/>
                              <a:tailEnd/>
                            </a:ln>
                          </wps:spPr>
                          <wps:txbx>
                            <w:txbxContent>
                              <w:p w14:paraId="0C6723CD" w14:textId="77777777" w:rsidR="00F70BB4" w:rsidRPr="006B3F26" w:rsidRDefault="00F70BB4"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wps:txbx>
                          <wps:bodyPr rot="0" vert="horz" wrap="square" lIns="91440" tIns="45720" rIns="91440" bIns="45720" anchor="t" anchorCtr="0" upright="1">
                            <a:noAutofit/>
                          </wps:bodyPr>
                        </wps:wsp>
                        <wps:wsp>
                          <wps:cNvPr id="255" name="Text Box 181"/>
                          <wps:cNvSpPr txBox="1">
                            <a:spLocks noChangeArrowheads="1"/>
                          </wps:cNvSpPr>
                          <wps:spPr bwMode="auto">
                            <a:xfrm>
                              <a:off x="377190" y="812165"/>
                              <a:ext cx="3194050" cy="244475"/>
                            </a:xfrm>
                            <a:prstGeom prst="rect">
                              <a:avLst/>
                            </a:prstGeom>
                            <a:solidFill>
                              <a:srgbClr val="FFFFFF"/>
                            </a:solidFill>
                            <a:ln w="9525">
                              <a:solidFill>
                                <a:srgbClr val="000000"/>
                              </a:solidFill>
                              <a:miter lim="800000"/>
                              <a:headEnd/>
                              <a:tailEnd/>
                            </a:ln>
                          </wps:spPr>
                          <wps:txbx>
                            <w:txbxContent>
                              <w:p w14:paraId="6BD52951" w14:textId="77777777" w:rsidR="00F70BB4" w:rsidRPr="00517C5E" w:rsidRDefault="00F70BB4" w:rsidP="00F70BB4">
                                <w:pPr>
                                  <w:jc w:val="center"/>
                                  <w:rPr>
                                    <w:rFonts w:eastAsia="宋体"/>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256" name="Text Box 182"/>
                          <wps:cNvSpPr txBox="1">
                            <a:spLocks noChangeArrowheads="1"/>
                          </wps:cNvSpPr>
                          <wps:spPr bwMode="auto">
                            <a:xfrm>
                              <a:off x="3173730" y="3051175"/>
                              <a:ext cx="2745740" cy="7480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B9F01F3"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F70BB4" w:rsidRDefault="00F70BB4"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F70BB4" w:rsidRDefault="00F70BB4"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wps:txbx>
                          <wps:bodyPr rot="0" vert="horz" wrap="square" lIns="91440" tIns="45720" rIns="91440" bIns="45720" anchor="t" anchorCtr="0" upright="1">
                            <a:noAutofit/>
                          </wps:bodyPr>
                        </wps:wsp>
                        <wps:wsp>
                          <wps:cNvPr id="257" name="AutoShape 183"/>
                          <wps:cNvCnPr>
                            <a:cxnSpLocks noChangeShapeType="1"/>
                          </wps:cNvCnPr>
                          <wps:spPr bwMode="auto">
                            <a:xfrm>
                              <a:off x="3413125" y="2870200"/>
                              <a:ext cx="7708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8" name="AutoShape 184"/>
                          <wps:cNvCnPr>
                            <a:cxnSpLocks noChangeShapeType="1"/>
                          </wps:cNvCnPr>
                          <wps:spPr bwMode="auto">
                            <a:xfrm flipV="1">
                              <a:off x="3407410" y="373697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9" name="Text Box 185"/>
                          <wps:cNvSpPr txBox="1">
                            <a:spLocks noChangeArrowheads="1"/>
                          </wps:cNvSpPr>
                          <wps:spPr bwMode="auto">
                            <a:xfrm>
                              <a:off x="740410" y="5602605"/>
                              <a:ext cx="917575" cy="224790"/>
                            </a:xfrm>
                            <a:prstGeom prst="rect">
                              <a:avLst/>
                            </a:prstGeom>
                            <a:solidFill>
                              <a:srgbClr val="FFFFFF"/>
                            </a:solidFill>
                            <a:ln w="9525">
                              <a:solidFill>
                                <a:srgbClr val="000000"/>
                              </a:solidFill>
                              <a:miter lim="800000"/>
                              <a:headEnd/>
                              <a:tailEnd/>
                            </a:ln>
                          </wps:spPr>
                          <wps:txbx>
                            <w:txbxContent>
                              <w:p w14:paraId="4B2692BF" w14:textId="77777777" w:rsidR="00F70BB4" w:rsidRPr="00801BBA" w:rsidRDefault="00F70BB4"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wps:txbx>
                          <wps:bodyPr rot="0" vert="horz" wrap="square" lIns="91440" tIns="45720" rIns="91440" bIns="45720" anchor="t" anchorCtr="0" upright="1">
                            <a:noAutofit/>
                          </wps:bodyPr>
                        </wps:wsp>
                        <wps:wsp>
                          <wps:cNvPr id="260" name="Text Box 186"/>
                          <wps:cNvSpPr txBox="1">
                            <a:spLocks noChangeArrowheads="1"/>
                          </wps:cNvSpPr>
                          <wps:spPr bwMode="auto">
                            <a:xfrm>
                              <a:off x="0" y="1124585"/>
                              <a:ext cx="948055" cy="358775"/>
                            </a:xfrm>
                            <a:prstGeom prst="rect">
                              <a:avLst/>
                            </a:prstGeom>
                            <a:solidFill>
                              <a:srgbClr val="FFFFFF"/>
                            </a:solidFill>
                            <a:ln w="9525">
                              <a:solidFill>
                                <a:srgbClr val="000000"/>
                              </a:solidFill>
                              <a:miter lim="800000"/>
                              <a:headEnd/>
                              <a:tailEnd/>
                            </a:ln>
                          </wps:spPr>
                          <wps:txbx>
                            <w:txbxContent>
                              <w:p w14:paraId="21D890F1" w14:textId="77777777" w:rsidR="00F70BB4" w:rsidRPr="00801BBA" w:rsidRDefault="00F70BB4" w:rsidP="00F70BB4">
                                <w:pPr>
                                  <w:jc w:val="center"/>
                                  <w:rPr>
                                    <w:rFonts w:eastAsia="宋体"/>
                                    <w:sz w:val="18"/>
                                    <w:lang w:eastAsia="zh-CN"/>
                                  </w:rPr>
                                </w:pPr>
                                <w:r>
                                  <w:rPr>
                                    <w:rFonts w:eastAsia="宋体"/>
                                    <w:sz w:val="18"/>
                                    <w:lang w:eastAsia="zh-CN"/>
                                  </w:rPr>
                                  <w:t>1. DNS Query Triggered</w:t>
                                </w:r>
                              </w:p>
                            </w:txbxContent>
                          </wps:txbx>
                          <wps:bodyPr rot="0" vert="horz" wrap="square" lIns="91440" tIns="45720" rIns="91440" bIns="45720" anchor="t" anchorCtr="0" upright="1">
                            <a:noAutofit/>
                          </wps:bodyPr>
                        </wps:wsp>
                        <wps:wsp>
                          <wps:cNvPr id="261" name="AutoShape 187"/>
                          <wps:cNvCnPr>
                            <a:cxnSpLocks noChangeShapeType="1"/>
                          </wps:cNvCnPr>
                          <wps:spPr bwMode="auto">
                            <a:xfrm>
                              <a:off x="3394710" y="4754245"/>
                              <a:ext cx="22764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2" name="Text Box 188"/>
                          <wps:cNvSpPr txBox="1">
                            <a:spLocks noChangeArrowheads="1"/>
                          </wps:cNvSpPr>
                          <wps:spPr bwMode="auto">
                            <a:xfrm>
                              <a:off x="3221355" y="4385945"/>
                              <a:ext cx="2620010" cy="557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C3D2214" w14:textId="77777777" w:rsidR="00F70BB4"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F70BB4" w:rsidRPr="00A564EF" w:rsidRDefault="00F70BB4"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F70BB4" w:rsidRPr="00423BA5" w:rsidRDefault="00F70BB4" w:rsidP="00F70BB4">
                                <w:pPr>
                                  <w:spacing w:after="0" w:line="240" w:lineRule="atLeast"/>
                                  <w:rPr>
                                    <w:rFonts w:eastAsia="宋体"/>
                                    <w:color w:val="0D0D0D"/>
                                    <w:lang w:eastAsia="zh-CN"/>
                                  </w:rPr>
                                </w:pPr>
                              </w:p>
                            </w:txbxContent>
                          </wps:txbx>
                          <wps:bodyPr rot="0" vert="horz" wrap="square" lIns="91440" tIns="45720" rIns="91440" bIns="45720" anchor="t" anchorCtr="0" upright="1">
                            <a:noAutofit/>
                          </wps:bodyPr>
                        </wps:wsp>
                        <wps:wsp>
                          <wps:cNvPr id="263" name="AutoShape 189"/>
                          <wps:cNvCnPr>
                            <a:cxnSpLocks noChangeShapeType="1"/>
                          </wps:cNvCnPr>
                          <wps:spPr bwMode="auto">
                            <a:xfrm flipH="1" flipV="1">
                              <a:off x="3401060" y="4856480"/>
                              <a:ext cx="772160" cy="127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4" name="AutoShape 190"/>
                          <wps:cNvCnPr>
                            <a:cxnSpLocks noChangeShapeType="1"/>
                          </wps:cNvCnPr>
                          <wps:spPr bwMode="auto">
                            <a:xfrm>
                              <a:off x="485775" y="5521325"/>
                              <a:ext cx="7391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Text Box 191"/>
                          <wps:cNvSpPr txBox="1">
                            <a:spLocks noChangeArrowheads="1"/>
                          </wps:cNvSpPr>
                          <wps:spPr bwMode="auto">
                            <a:xfrm>
                              <a:off x="433705" y="5295900"/>
                              <a:ext cx="10331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DBB94" w14:textId="77777777" w:rsidR="00F70BB4" w:rsidRPr="00357772" w:rsidRDefault="00F70BB4" w:rsidP="00F70BB4">
                                <w:pPr>
                                  <w:rPr>
                                    <w:lang w:val="en-US"/>
                                  </w:rPr>
                                </w:pPr>
                                <w:r>
                                  <w:rPr>
                                    <w:lang w:val="en-US"/>
                                  </w:rPr>
                                  <w:t>7. DNS Query</w:t>
                                </w:r>
                              </w:p>
                            </w:txbxContent>
                          </wps:txbx>
                          <wps:bodyPr rot="0" vert="horz" wrap="square" lIns="91440" tIns="45720" rIns="91440" bIns="45720" anchor="t" anchorCtr="0" upright="1">
                            <a:noAutofit/>
                          </wps:bodyPr>
                        </wps:wsp>
                        <wps:wsp>
                          <wps:cNvPr id="266" name="Text Box 192"/>
                          <wps:cNvSpPr txBox="1">
                            <a:spLocks noChangeArrowheads="1"/>
                          </wps:cNvSpPr>
                          <wps:spPr bwMode="auto">
                            <a:xfrm>
                              <a:off x="2614295" y="5817235"/>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1DD94" w14:textId="77777777" w:rsidR="00F70BB4" w:rsidRPr="00357772" w:rsidRDefault="00F70BB4"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267" name="AutoShape 193"/>
                          <wps:cNvCnPr>
                            <a:cxnSpLocks noChangeShapeType="1"/>
                          </wps:cNvCnPr>
                          <wps:spPr bwMode="auto">
                            <a:xfrm flipH="1">
                              <a:off x="485775" y="6284595"/>
                              <a:ext cx="14763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94"/>
                          <wps:cNvSpPr txBox="1">
                            <a:spLocks noChangeArrowheads="1"/>
                          </wps:cNvSpPr>
                          <wps:spPr bwMode="auto">
                            <a:xfrm>
                              <a:off x="1801495" y="5262880"/>
                              <a:ext cx="363347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269" name="Rectangle 195"/>
                          <wps:cNvSpPr>
                            <a:spLocks noChangeArrowheads="1"/>
                          </wps:cNvSpPr>
                          <wps:spPr bwMode="auto">
                            <a:xfrm>
                              <a:off x="175260" y="1568450"/>
                              <a:ext cx="5856605" cy="3506470"/>
                            </a:xfrm>
                            <a:prstGeom prst="rect">
                              <a:avLst/>
                            </a:prstGeom>
                            <a:noFill/>
                            <a:ln w="19050" algn="ctr">
                              <a:solidFill>
                                <a:srgbClr val="007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Text Box 196"/>
                          <wps:cNvSpPr txBox="1">
                            <a:spLocks noChangeArrowheads="1"/>
                          </wps:cNvSpPr>
                          <wps:spPr bwMode="auto">
                            <a:xfrm>
                              <a:off x="2092960" y="1328420"/>
                              <a:ext cx="277495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D0D0D"/>
                                  </a:solidFill>
                                  <a:prstDash val="dash"/>
                                  <a:miter lim="800000"/>
                                  <a:headEnd/>
                                  <a:tailEnd/>
                                </a14:hiddenLine>
                              </a:ext>
                              <a:ext uri="{AF507438-7753-43E0-B8FC-AC1667EBCBE1}">
                                <a14:hiddenEffects xmlns:a14="http://schemas.microsoft.com/office/drawing/2010/main">
                                  <a:effectLst/>
                                </a14:hiddenEffects>
                              </a:ext>
                            </a:extLst>
                          </wps:spPr>
                          <wps:txb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271" name="AutoShape 197"/>
                          <wps:cNvCnPr>
                            <a:cxnSpLocks noChangeShapeType="1"/>
                          </wps:cNvCnPr>
                          <wps:spPr bwMode="auto">
                            <a:xfrm>
                              <a:off x="461645" y="4318000"/>
                              <a:ext cx="2933700" cy="635"/>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2" name="Text Box 198"/>
                          <wps:cNvSpPr txBox="1">
                            <a:spLocks noChangeArrowheads="1"/>
                          </wps:cNvSpPr>
                          <wps:spPr bwMode="auto">
                            <a:xfrm>
                              <a:off x="662940" y="4122420"/>
                              <a:ext cx="180022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80E7" w14:textId="77777777" w:rsidR="00F70BB4" w:rsidRPr="00CA5094" w:rsidRDefault="00F70BB4"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宋体"/>
                                    <w:lang w:eastAsia="zh-CN"/>
                                  </w:rPr>
                                </w:pPr>
                              </w:p>
                            </w:txbxContent>
                          </wps:txbx>
                          <wps:bodyPr rot="0" vert="horz" wrap="square" lIns="91440" tIns="45720" rIns="91440" bIns="45720" anchor="t" anchorCtr="0" upright="1">
                            <a:noAutofit/>
                          </wps:bodyPr>
                        </wps:wsp>
                        <wps:wsp>
                          <wps:cNvPr id="273" name="Text Box 199"/>
                          <wps:cNvSpPr txBox="1">
                            <a:spLocks noChangeArrowheads="1"/>
                          </wps:cNvSpPr>
                          <wps:spPr bwMode="auto">
                            <a:xfrm>
                              <a:off x="5319395" y="281940"/>
                              <a:ext cx="686435" cy="610235"/>
                            </a:xfrm>
                            <a:prstGeom prst="rect">
                              <a:avLst/>
                            </a:prstGeom>
                            <a:solidFill>
                              <a:srgbClr val="FFFFFF"/>
                            </a:solidFill>
                            <a:ln w="9525">
                              <a:solidFill>
                                <a:srgbClr val="0D0D0D"/>
                              </a:solidFill>
                              <a:miter lim="800000"/>
                              <a:headEnd/>
                              <a:tailEnd/>
                            </a:ln>
                          </wps:spPr>
                          <wps:txbx>
                            <w:txbxContent>
                              <w:p w14:paraId="2925DA3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L-DNS server/</w:t>
                                </w:r>
                              </w:p>
                              <w:p w14:paraId="2C3120D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Resolver</w:t>
                                </w:r>
                              </w:p>
                            </w:txbxContent>
                          </wps:txbx>
                          <wps:bodyPr rot="0" vert="horz" wrap="square" lIns="91440" tIns="45720" rIns="91440" bIns="45720" anchor="t" anchorCtr="0" upright="1">
                            <a:noAutofit/>
                          </wps:bodyPr>
                        </wps:wsp>
                        <wps:wsp>
                          <wps:cNvPr id="274" name="AutoShape 200"/>
                          <wps:cNvCnPr>
                            <a:cxnSpLocks noChangeShapeType="1"/>
                          </wps:cNvCnPr>
                          <wps:spPr bwMode="auto">
                            <a:xfrm>
                              <a:off x="1960245" y="6278245"/>
                              <a:ext cx="37001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5" name="Text Box 201"/>
                          <wps:cNvSpPr txBox="1">
                            <a:spLocks noChangeArrowheads="1"/>
                          </wps:cNvSpPr>
                          <wps:spPr bwMode="auto">
                            <a:xfrm>
                              <a:off x="2717165" y="6094730"/>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276" name="AutoShape 202"/>
                          <wps:cNvCnPr>
                            <a:cxnSpLocks noChangeShapeType="1"/>
                          </wps:cNvCnPr>
                          <wps:spPr bwMode="auto">
                            <a:xfrm flipV="1">
                              <a:off x="1943100" y="6014085"/>
                              <a:ext cx="3728085" cy="76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D65DF0"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5531A33A" w14:textId="77777777" w:rsidR="00F70BB4" w:rsidRPr="0087702A" w:rsidRDefault="00F70BB4"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082" type="#_x0000_t202" style="position:absolute;left:9201;top:3225;width:6445;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6C4FC2CE" w14:textId="77777777" w:rsidR="00F70BB4" w:rsidRPr="00E7618B" w:rsidRDefault="00F70BB4"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F70BB4" w:rsidRPr="0087702A" w:rsidRDefault="00F70BB4" w:rsidP="00F70BB4">
                          <w:pPr>
                            <w:spacing w:after="0"/>
                            <w:jc w:val="center"/>
                            <w:rPr>
                              <w:rFonts w:eastAsia="宋体"/>
                              <w:lang w:eastAsia="zh-CN"/>
                            </w:rPr>
                          </w:pPr>
                          <w:r w:rsidRPr="00E7618B">
                            <w:rPr>
                              <w:rFonts w:eastAsia="宋体"/>
                              <w:highlight w:val="yellow"/>
                              <w:lang w:eastAsia="zh-CN"/>
                            </w:rPr>
                            <w:t>BP</w:t>
                          </w:r>
                        </w:p>
                        <w:p w14:paraId="27C0C8A8" w14:textId="77777777" w:rsidR="00F70BB4" w:rsidRPr="002478C0" w:rsidRDefault="00F70BB4" w:rsidP="00F70BB4">
                          <w:pPr>
                            <w:spacing w:before="100" w:after="0" w:line="0" w:lineRule="atLeast"/>
                            <w:jc w:val="center"/>
                            <w:rPr>
                              <w:rFonts w:eastAsia="宋体"/>
                              <w:lang w:eastAsia="zh-CN"/>
                            </w:rPr>
                          </w:pPr>
                        </w:p>
                      </w:txbxContent>
                    </v:textbox>
                  </v:shape>
                  <v:shape id="Text Box 154" o:spid="_x0000_s1083" type="#_x0000_t202" style="position:absolute;left:16891;top:3225;width:5721;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29DE8F54" w14:textId="77777777" w:rsidR="00F70BB4" w:rsidRPr="0087702A" w:rsidRDefault="00F70BB4"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084" type="#_x0000_t202" style="position:absolute;left:23533;top:3225;width:6077;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5A2D4921" w14:textId="77777777" w:rsidR="00F70BB4" w:rsidRPr="0087702A" w:rsidRDefault="00F70BB4" w:rsidP="00F70BB4">
                          <w:pPr>
                            <w:spacing w:before="100" w:after="0" w:line="0" w:lineRule="atLeast"/>
                            <w:jc w:val="center"/>
                            <w:rPr>
                              <w:rFonts w:eastAsia="宋体"/>
                              <w:lang w:eastAsia="zh-CN"/>
                            </w:rPr>
                          </w:pPr>
                          <w:r>
                            <w:rPr>
                              <w:rFonts w:eastAsia="宋体"/>
                              <w:lang w:eastAsia="zh-CN"/>
                            </w:rPr>
                            <w:t>PSA-1</w:t>
                          </w:r>
                        </w:p>
                        <w:p w14:paraId="165B58FF" w14:textId="77777777" w:rsidR="00F70BB4" w:rsidRPr="000B0D59" w:rsidRDefault="00F70BB4" w:rsidP="00F70BB4">
                          <w:pPr>
                            <w:spacing w:before="100" w:after="0" w:line="0" w:lineRule="atLeast"/>
                            <w:jc w:val="center"/>
                            <w:rPr>
                              <w:rFonts w:eastAsia="宋体"/>
                              <w:lang w:eastAsia="zh-CN"/>
                            </w:rPr>
                          </w:pPr>
                        </w:p>
                      </w:txbxContent>
                    </v:textbox>
                  </v:shape>
                  <v:shape id="Text Box 156" o:spid="_x0000_s1085" type="#_x0000_t202" style="position:absolute;left:30854;top:3263;width:5925;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4971F897" w14:textId="77777777" w:rsidR="00F70BB4" w:rsidRPr="0087702A" w:rsidRDefault="00F70BB4" w:rsidP="00F70BB4">
                          <w:pPr>
                            <w:spacing w:before="100" w:after="0" w:line="0" w:lineRule="atLeast"/>
                            <w:jc w:val="center"/>
                            <w:rPr>
                              <w:rFonts w:eastAsia="宋体"/>
                              <w:lang w:eastAsia="zh-CN"/>
                            </w:rPr>
                          </w:pPr>
                          <w:r>
                            <w:rPr>
                              <w:rFonts w:eastAsia="宋体"/>
                              <w:lang w:eastAsia="zh-CN"/>
                            </w:rPr>
                            <w:t>SMF</w:t>
                          </w:r>
                        </w:p>
                      </w:txbxContent>
                    </v:textbox>
                  </v:shape>
                  <v:shape id="_x0000_s1086" type="#_x0000_t202" style="position:absolute;left:45859;top:3378;width:667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345A9D69" w14:textId="77777777" w:rsidR="00F70BB4" w:rsidRPr="0087702A" w:rsidRDefault="00F70BB4"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135595D8" w14:textId="77777777" w:rsidR="00F70BB4" w:rsidRDefault="00F70BB4"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55624AFF" w14:textId="77777777" w:rsidR="00F70BB4" w:rsidRPr="00423BA5" w:rsidRDefault="00F70BB4"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6E3F613" w14:textId="77777777" w:rsidR="00F70BB4" w:rsidRPr="005B1473" w:rsidRDefault="00F70BB4"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tIcEAAADcAAAADwAAAGRycy9kb3ducmV2LnhtbERPy4rCMBTdC/MP4Q6401RRkWoUGUbR&#10;zYAvdHmnudMWm5uSxFr/frIQXB7Oe75sTSUacr60rGDQT0AQZ1aXnCs4Hde9KQgfkDVWlknBkzws&#10;Fx+dOabaPnhPzSHkIoawT1FBEUKdSumzggz6vq2JI/dnncEQoculdviI4aaSwySZSIMlx4YCa/oq&#10;KLsd7kbBbrOZNrL6uV3W48m3o99tmZ2vSnU/29UMRKA2vMUv91YrGI7i/HgmHgG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0hwQAAANwAAAAPAAAAAAAAAAAAAAAA&#10;AKECAABkcnMvZG93bnJldi54bWxQSwUGAAAAAAQABAD5AAAAjwMAAAAA&#10;">
                    <v:stroke startarrow="block" endarrow="block"/>
                  </v:shape>
                  <v:shape id="Text Box 167" o:spid="_x0000_s1096" type="#_x0000_t202" style="position:absolute;left:30854;top:18802;width:16809;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263FDC8" w14:textId="77777777" w:rsidR="00F70BB4" w:rsidRPr="0096137F" w:rsidRDefault="00F70BB4" w:rsidP="00F70BB4">
                          <w:pPr>
                            <w:spacing w:after="0"/>
                            <w:rPr>
                              <w:rFonts w:eastAsia="宋体"/>
                              <w:lang w:eastAsia="zh-CN"/>
                            </w:rPr>
                          </w:pPr>
                          <w:r>
                            <w:rPr>
                              <w:rFonts w:eastAsia="宋体"/>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310BDB6A" w14:textId="77777777" w:rsidR="00F70BB4" w:rsidRPr="006151FE" w:rsidRDefault="00F70BB4"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2EED51B8"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F70BB4" w:rsidRDefault="00F70BB4"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F70BB4" w:rsidRDefault="00F70BB4" w:rsidP="00F70BB4">
                          <w:pPr>
                            <w:spacing w:after="0" w:line="240" w:lineRule="atLeast"/>
                            <w:rPr>
                              <w:rFonts w:eastAsia="宋体"/>
                              <w:lang w:eastAsia="zh-CN"/>
                            </w:rPr>
                          </w:pPr>
                        </w:p>
                        <w:p w14:paraId="025EDD94" w14:textId="77777777" w:rsidR="00F70BB4" w:rsidRDefault="00F70BB4"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109" type="#_x0000_t202" style="position:absolute;left:10858;top:38512;width:241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0C6723CD" w14:textId="77777777" w:rsidR="00F70BB4" w:rsidRPr="006B3F26" w:rsidRDefault="00F70BB4"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110" type="#_x0000_t202" style="position:absolute;left:3771;top:8121;width:3194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6BD52951" w14:textId="77777777" w:rsidR="00F70BB4" w:rsidRPr="00517C5E" w:rsidRDefault="00F70BB4" w:rsidP="00F70BB4">
                          <w:pPr>
                            <w:jc w:val="center"/>
                            <w:rPr>
                              <w:rFonts w:eastAsia="宋体"/>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6B9F01F3"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F70BB4" w:rsidRDefault="00F70BB4"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F70BB4" w:rsidRDefault="00F70BB4"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112" type="#_x0000_t32" style="position:absolute;left:34131;top:28702;width:77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L32MUAAADcAAAADwAAAGRycy9kb3ducmV2LnhtbESPQWvCQBSE7wX/w/KE3sxGIbWkriKi&#10;WCgqjc39kX0mwezbkF019dd3BaHHYWa+YWaL3jTiSp2rLSsYRzEI4sLqmksFP8fN6B2E88gaG8uk&#10;4JccLOaDlxmm2t74m66ZL0WAsEtRQeV9m0rpiooMusi2xME72c6gD7Irpe7wFuCmkZM4fpMGaw4L&#10;Fba0qqg4Zxej4L7b0nGHp/thneX7r2Q7TvZ5rtTrsF9+gPDU+//ws/2pFUySKTzOh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L32MUAAADcAAAADwAAAAAAAAAA&#10;AAAAAAChAgAAZHJzL2Rvd25yZXYueG1sUEsFBgAAAAAEAAQA+QAAAJMDAAAAAA==&#10;">
                    <v:stroke startarrow="block" endarrow="block"/>
                  </v:shape>
                  <v:shape id="AutoShape 184" o:spid="_x0000_s1113" type="#_x0000_t32" style="position:absolute;left:34074;top:37369;width:795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L3+sEAAADcAAAADwAAAGRycy9kb3ducmV2LnhtbERPTYvCMBC9C/sfwix4s+kKilSjyKKi&#10;lwV1Fz2OzdgWm0lJYu3+e3MQPD7e92zRmVq05HxlWcFXkoIgzq2uuFDwe1wPJiB8QNZYWyYF/+Rh&#10;Mf/ozTDT9sF7ag+hEDGEfYYKyhCaTEqfl2TQJ7YhjtzVOoMhQldI7fARw00th2k6lgYrjg0lNvRd&#10;Un473I2C3WYzaWX9czutR+OVo8u2yv/OSvU/u+UURKAuvMUv91YrGI7i2ngmHg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Uvf6wQAAANwAAAAPAAAAAAAAAAAAAAAA&#10;AKECAABkcnMvZG93bnJldi54bWxQSwUGAAAAAAQABAD5AAAAjwMAAAAA&#10;">
                    <v:stroke startarrow="block" endarrow="block"/>
                  </v:shape>
                  <v:shape id="Text Box 185" o:spid="_x0000_s1114" type="#_x0000_t202" style="position:absolute;left:7404;top:56026;width:917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B2692BF" w14:textId="77777777" w:rsidR="00F70BB4" w:rsidRPr="00801BBA" w:rsidRDefault="00F70BB4"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115" type="#_x0000_t202" style="position:absolute;top:11245;width:948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21D890F1" w14:textId="77777777" w:rsidR="00F70BB4" w:rsidRPr="00801BBA" w:rsidRDefault="00F70BB4" w:rsidP="00F70BB4">
                          <w:pPr>
                            <w:jc w:val="center"/>
                            <w:rPr>
                              <w:rFonts w:eastAsia="宋体"/>
                              <w:sz w:val="18"/>
                              <w:lang w:eastAsia="zh-CN"/>
                            </w:rPr>
                          </w:pPr>
                          <w:r>
                            <w:rPr>
                              <w:rFonts w:eastAsia="宋体"/>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0C3D2214" w14:textId="77777777" w:rsidR="00F70BB4"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F70BB4" w:rsidRPr="00A564EF" w:rsidRDefault="00F70BB4"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F70BB4" w:rsidRPr="00423BA5" w:rsidRDefault="00F70BB4" w:rsidP="00F70BB4">
                          <w:pPr>
                            <w:spacing w:after="0" w:line="240" w:lineRule="atLeast"/>
                            <w:rPr>
                              <w:rFonts w:eastAsia="宋体"/>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101DBB94" w14:textId="77777777" w:rsidR="00F70BB4" w:rsidRPr="00357772" w:rsidRDefault="00F70BB4"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5FB1DD94" w14:textId="77777777" w:rsidR="00F70BB4" w:rsidRPr="00357772" w:rsidRDefault="00F70BB4"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8080E7" w14:textId="77777777" w:rsidR="00F70BB4" w:rsidRPr="00CA5094" w:rsidRDefault="00F70BB4"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宋体"/>
                              <w:lang w:eastAsia="zh-CN"/>
                            </w:rPr>
                          </w:pPr>
                        </w:p>
                      </w:txbxContent>
                    </v:textbox>
                  </v:shape>
                  <v:shape id="Text Box 199" o:spid="_x0000_s1128" type="#_x0000_t202" style="position:absolute;left:53193;top:2819;width:6865;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2925DA3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L-DNS server/</w:t>
                          </w:r>
                        </w:p>
                        <w:p w14:paraId="2C3120D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mc:Fallback>
          </mc:AlternateContent>
        </w:r>
      </w:ins>
    </w:p>
    <w:p w14:paraId="66FDA9A4" w14:textId="67740409" w:rsidR="000348A0" w:rsidRPr="00520DE9" w:rsidRDefault="000348A0" w:rsidP="000348A0">
      <w:pPr>
        <w:pStyle w:val="TF"/>
      </w:pPr>
      <w:commentRangeStart w:id="82"/>
      <w:r w:rsidRPr="00520DE9">
        <w:t>Fi</w:t>
      </w:r>
      <w:commentRangeEnd w:id="82"/>
      <w:r w:rsidR="00821C88">
        <w:rPr>
          <w:rStyle w:val="CommentReference"/>
          <w:rFonts w:ascii="Times New Roman" w:hAnsi="Times New Roman"/>
          <w:b w:val="0"/>
          <w:lang w:val="en-GB"/>
        </w:rPr>
        <w:commentReference w:id="82"/>
      </w:r>
      <w:r w:rsidRPr="00520DE9">
        <w:t>gure 6.22.2-1</w:t>
      </w:r>
      <w:ins w:id="83" w:author="HW_NH1" w:date="2020-08-13T15:26:00Z">
        <w:r w:rsidR="00F70BB4">
          <w:t xml:space="preserve"> DNS resolving </w:t>
        </w:r>
      </w:ins>
      <w:ins w:id="84" w:author="HW_NH1" w:date="2020-08-13T15:27:00Z">
        <w:r w:rsidR="00F70BB4">
          <w:t>in session breakout scena</w:t>
        </w:r>
      </w:ins>
      <w:ins w:id="85" w:author="HW_NH1" w:date="2020-08-13T16:19:00Z">
        <w:r w:rsidR="00763107">
          <w:t>r</w:t>
        </w:r>
      </w:ins>
      <w:ins w:id="86" w:author="HW_NH1" w:date="2020-08-13T15:27:00Z">
        <w:r w:rsidR="00F70BB4">
          <w:t>io</w:t>
        </w:r>
      </w:ins>
    </w:p>
    <w:p w14:paraId="2C61D6EA" w14:textId="0AFE73BE" w:rsidR="00D023BE" w:rsidRPr="00102295" w:rsidRDefault="00D023BE" w:rsidP="00D023BE">
      <w:r w:rsidRPr="00102295">
        <w:t>The AF provides EAS deployment information to UDR via Nnef_TrafficInfluence</w:t>
      </w:r>
      <w:bookmarkStart w:id="87" w:name="_GoBack"/>
      <w:bookmarkEnd w:id="87"/>
      <w:r w:rsidRPr="00102295">
        <w:t>, This includes FQDNs, IP addresses/prefixes, Local DNS resolver/server IP address per DNAI. The SMF gets the information from PCF (PCC rule) during PDU session establishment. During PDU Session Establishment procedure, the address of C-DNS server or LDNSR is provided by SMF via PCO to UE. Steps 1 - 6 are processed for each DNS request</w:t>
      </w:r>
      <w:ins w:id="88" w:author="HW_NH1" w:date="2020-08-13T15:27:00Z">
        <w:r w:rsidR="00F70BB4">
          <w:t xml:space="preserve"> if UL CL/BP is not inserted or if UL CL/BP is configured to route DNS query to remote PSA</w:t>
        </w:r>
      </w:ins>
      <w:r w:rsidRPr="00102295">
        <w:t>.</w:t>
      </w:r>
    </w:p>
    <w:p w14:paraId="338F7B7C" w14:textId="77777777" w:rsidR="00F70BB4" w:rsidRDefault="00D023BE" w:rsidP="00F70BB4">
      <w:pPr>
        <w:rPr>
          <w:ins w:id="89" w:author="HW_NH1" w:date="2020-08-13T15:31:00Z"/>
        </w:rPr>
      </w:pPr>
      <w:r w:rsidRPr="00102295">
        <w:t>For the “pre-established” ULCL</w:t>
      </w:r>
      <w:ins w:id="90" w:author="HW_NH1" w:date="2020-08-13T15:27:00Z">
        <w:r w:rsidR="00F70BB4">
          <w:t>/BP</w:t>
        </w:r>
      </w:ins>
      <w:r w:rsidRPr="00102295">
        <w:t>/L-PSA scenario, the SMF performs UL CL</w:t>
      </w:r>
      <w:ins w:id="91" w:author="HW_NH1" w:date="2020-08-13T15:27:00Z">
        <w:r w:rsidR="00F70BB4">
          <w:t>/BP</w:t>
        </w:r>
      </w:ins>
      <w:r w:rsidRPr="00102295">
        <w:t>/L-PSA selection and insertion based on UE location and sets up uplink filter rule on UL CL</w:t>
      </w:r>
      <w:ins w:id="92" w:author="HW_NH1" w:date="2020-08-13T15:27:00Z">
        <w:r w:rsidR="00F70BB4">
          <w:t>/BP</w:t>
        </w:r>
      </w:ins>
      <w:r w:rsidRPr="00102295">
        <w:t>. Steps 1, 7 are processed for each DNS request</w:t>
      </w:r>
      <w:ins w:id="93" w:author="HW_NH1" w:date="2020-08-13T15:27:00Z">
        <w:r w:rsidR="00F70BB4">
          <w:t xml:space="preserve"> if UL CL/BP is configured to route DNS query to Local PSA</w:t>
        </w:r>
      </w:ins>
      <w:r w:rsidRPr="00102295">
        <w:t>.</w:t>
      </w:r>
    </w:p>
    <w:p w14:paraId="28A3DE47" w14:textId="228110B3" w:rsidR="00F70BB4" w:rsidRDefault="00F70BB4" w:rsidP="00F70BB4">
      <w:pPr>
        <w:rPr>
          <w:ins w:id="94" w:author="HW_NH1" w:date="2020-08-13T15:28:00Z"/>
        </w:rPr>
      </w:pPr>
      <w:ins w:id="95" w:author="HW_NH1" w:date="2020-08-13T15:28:00Z">
        <w:r>
          <w:t>The SMF may provision to the LDNSR</w:t>
        </w:r>
        <w:r w:rsidRPr="0017120C">
          <w:t xml:space="preserve"> </w:t>
        </w:r>
        <w:r>
          <w:t>during PDU session establishment or during UE mobility:</w:t>
        </w:r>
      </w:ins>
    </w:p>
    <w:p w14:paraId="31930DAE" w14:textId="77777777" w:rsidR="00F70BB4" w:rsidRDefault="00F70BB4" w:rsidP="00F70BB4">
      <w:pPr>
        <w:ind w:leftChars="142" w:left="284"/>
        <w:rPr>
          <w:ins w:id="96" w:author="HW_NH1" w:date="2020-08-13T15:28:00Z"/>
        </w:rPr>
      </w:pPr>
      <w:ins w:id="97" w:author="HW_NH1" w:date="2020-08-13T15:28:00Z">
        <w:r>
          <w:t xml:space="preserve">Option 1: The IP address corresponding to DNAI available to UE’s location. </w:t>
        </w:r>
      </w:ins>
    </w:p>
    <w:p w14:paraId="7180956A" w14:textId="77777777" w:rsidR="00F70BB4" w:rsidRDefault="00F70BB4" w:rsidP="00F70BB4">
      <w:pPr>
        <w:ind w:leftChars="142" w:left="284"/>
        <w:rPr>
          <w:ins w:id="98" w:author="HW_NH1" w:date="2020-08-13T15:28:00Z"/>
        </w:rPr>
      </w:pPr>
      <w:ins w:id="99" w:author="HW_NH1" w:date="2020-08-13T15:28:00Z">
        <w:r>
          <w:lastRenderedPageBreak/>
          <w:t>Option 2a</w:t>
        </w:r>
        <w:r>
          <w:rPr>
            <w:rFonts w:hint="eastAsia"/>
          </w:rPr>
          <w:t>:</w:t>
        </w:r>
        <w:r>
          <w:t xml:space="preserve"> The address of L-DNS server serving the DNAI available to UE’s location.</w:t>
        </w:r>
      </w:ins>
    </w:p>
    <w:p w14:paraId="6CF0EF1A" w14:textId="77777777" w:rsidR="00F70BB4" w:rsidRDefault="00F70BB4" w:rsidP="00F70BB4">
      <w:pPr>
        <w:pStyle w:val="B1"/>
        <w:ind w:left="284" w:firstLine="0"/>
        <w:rPr>
          <w:ins w:id="100" w:author="HW_NH1" w:date="2020-08-13T15:28:00Z"/>
          <w:lang w:eastAsia="ko-KR"/>
        </w:rPr>
      </w:pPr>
      <w:ins w:id="101" w:author="HW_NH1" w:date="2020-08-13T15:28:00Z">
        <w:r>
          <w:rPr>
            <w:lang w:eastAsia="ko-KR"/>
          </w:rPr>
          <w:t>Option 2b: Indicates LDNSR to forward DNS query with FQDN(s) corresponding to DNAI which has no direct connectivity to LDNSR.</w:t>
        </w:r>
      </w:ins>
    </w:p>
    <w:p w14:paraId="7211B25A" w14:textId="77777777" w:rsidR="00F70BB4" w:rsidRDefault="00F70BB4" w:rsidP="00F70BB4">
      <w:pPr>
        <w:pStyle w:val="B1"/>
        <w:ind w:left="0" w:firstLine="0"/>
        <w:rPr>
          <w:ins w:id="102" w:author="HW_NH1" w:date="2020-08-13T15:28:00Z"/>
          <w:lang w:eastAsia="ko-KR"/>
        </w:rPr>
      </w:pPr>
      <w:ins w:id="103" w:author="HW_NH1" w:date="2020-08-13T15:28:00Z">
        <w:r>
          <w:rPr>
            <w:lang w:eastAsia="ko-KR"/>
          </w:rPr>
          <w:t>The SMF may configure LDNSR to query IP address or L-DNS server address corresponding to FQDN(s). In this case, the LDNSR sends FQDN in received DNS query to SMF and SMF provides IP address or L-DNS server address to LDNSR.</w:t>
        </w:r>
      </w:ins>
    </w:p>
    <w:p w14:paraId="1E11FCA6" w14:textId="1C9FB38C" w:rsidR="00D023BE" w:rsidRPr="0017120C" w:rsidRDefault="00F70BB4" w:rsidP="00D023BE">
      <w:pPr>
        <w:pStyle w:val="B1"/>
        <w:ind w:left="0" w:firstLine="0"/>
        <w:rPr>
          <w:lang w:eastAsia="ko-KR"/>
        </w:rPr>
      </w:pPr>
      <w:ins w:id="104" w:author="HW_NH1" w:date="2020-08-13T15:28:00Z">
        <w:r>
          <w:rPr>
            <w:lang w:eastAsia="ko-KR"/>
          </w:rPr>
          <w:t>The SMF also provides the IP range(s) that the LDNSR needs to notify SMF if the IP address of EAS in DNS response is within the IP range(s).</w:t>
        </w:r>
      </w:ins>
    </w:p>
    <w:p w14:paraId="33161D89" w14:textId="77777777" w:rsidR="00D023BE" w:rsidRPr="00102295" w:rsidRDefault="00D023BE" w:rsidP="00D023BE">
      <w:pPr>
        <w:pStyle w:val="B1"/>
      </w:pPr>
      <w:r w:rsidRPr="00102295">
        <w:t>1.</w:t>
      </w:r>
      <w:r w:rsidRPr="00102295">
        <w:tab/>
        <w:t xml:space="preserve">The UE sends a DNS query including the requested FQDN. </w:t>
      </w:r>
    </w:p>
    <w:p w14:paraId="7277D135" w14:textId="3581A549" w:rsidR="00D023BE" w:rsidRPr="00102295" w:rsidRDefault="00D023BE" w:rsidP="00D023BE">
      <w:pPr>
        <w:pStyle w:val="B1"/>
      </w:pPr>
      <w:r w:rsidRPr="00102295">
        <w:t xml:space="preserve">2. </w:t>
      </w:r>
      <w:r w:rsidRPr="00102295">
        <w:tab/>
        <w:t>If an ULCL</w:t>
      </w:r>
      <w:ins w:id="105" w:author="HW_NH1" w:date="2020-08-13T15:28:00Z">
        <w:r w:rsidR="00F70BB4">
          <w:t>/BP</w:t>
        </w:r>
      </w:ins>
      <w:r w:rsidRPr="00102295">
        <w:t xml:space="preserve"> exists and the DNS query matches the uplink filter rule on UL CL</w:t>
      </w:r>
      <w:ins w:id="106"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r w:rsidR="00F70BB4" w:rsidDel="000A4FD7">
          <w:rPr>
            <w:lang w:eastAsia="zh-CN"/>
          </w:rPr>
          <w:t xml:space="preserve"> </w:t>
        </w:r>
      </w:ins>
      <w:r w:rsidRPr="00102295">
        <w:t xml:space="preserve">, then step 3 to 6 are skipped. Otherwise the PSA1 UPF forwards the received DNS query to the LDNSR. </w:t>
      </w:r>
    </w:p>
    <w:p w14:paraId="79A1C02F" w14:textId="05475C4B" w:rsidR="00D023BE" w:rsidRPr="00102295" w:rsidDel="00F70BB4" w:rsidRDefault="00D023BE" w:rsidP="00D023BE">
      <w:pPr>
        <w:pStyle w:val="EditorsNote"/>
        <w:rPr>
          <w:del w:id="107" w:author="HW_NH1" w:date="2020-08-13T15:28:00Z"/>
        </w:rPr>
      </w:pPr>
      <w:del w:id="108" w:author="HW_NH1" w:date="2020-08-13T15:28:00Z">
        <w:r w:rsidRPr="00102295" w:rsidDel="00F70BB4">
          <w:delText>Editor’s Note: This forwarding depends on the SA2 decision on how to support LDNSR (in SMF, in UPF, as a stand-alone entity)</w:delText>
        </w:r>
      </w:del>
    </w:p>
    <w:p w14:paraId="4D56B47F" w14:textId="5758B166" w:rsidR="00D023BE" w:rsidRPr="00102295" w:rsidRDefault="00D023BE" w:rsidP="00D023BE">
      <w:pPr>
        <w:pStyle w:val="B1"/>
      </w:pPr>
      <w:r w:rsidRPr="00102295">
        <w:t>3.</w:t>
      </w:r>
      <w:r w:rsidRPr="00102295">
        <w:tab/>
      </w:r>
      <w:ins w:id="109" w:author="HW_NH1" w:date="2020-08-13T15:28:00Z">
        <w:r w:rsidR="00F70BB4">
          <w:t xml:space="preserve">If the SMF indicated the LDNSR to contact SMF for the FQDN, </w:t>
        </w:r>
      </w:ins>
      <w:del w:id="110" w:author="HW_NH1" w:date="2020-08-13T15:28:00Z">
        <w:r w:rsidRPr="00102295" w:rsidDel="00F70BB4">
          <w:delText>T</w:delText>
        </w:r>
      </w:del>
      <w:ins w:id="111" w:author="HW_NH1" w:date="2020-08-13T15:28:00Z">
        <w:r w:rsidR="00F70BB4">
          <w:t>t</w:t>
        </w:r>
      </w:ins>
      <w:r w:rsidRPr="00102295">
        <w:t xml:space="preserve">he LDNSR contacts SMF and provides FQDN and then: </w:t>
      </w:r>
    </w:p>
    <w:p w14:paraId="12575BDC" w14:textId="77777777" w:rsidR="00D023BE" w:rsidRPr="00AD78BB" w:rsidRDefault="00D023BE" w:rsidP="00D023BE">
      <w:pPr>
        <w:pStyle w:val="B1"/>
        <w:ind w:firstLine="0"/>
        <w:rPr>
          <w:lang w:eastAsia="zh-CN"/>
        </w:rPr>
      </w:pPr>
      <w:r w:rsidRPr="00AD78BB">
        <w:rPr>
          <w:lang w:eastAsia="ko-KR"/>
        </w:rPr>
        <w:t>Option 1: the LDNSR</w:t>
      </w:r>
      <w:r w:rsidRPr="00AD78BB">
        <w:rPr>
          <w:lang w:eastAsia="zh-CN"/>
        </w:rPr>
        <w:t xml:space="preserve"> retrieves IP address </w:t>
      </w:r>
      <w:r w:rsidRPr="00AD78BB">
        <w:rPr>
          <w:lang w:val="en-US" w:eastAsia="zh-CN"/>
        </w:rPr>
        <w:t xml:space="preserve">corresponding to </w:t>
      </w:r>
      <w:r w:rsidRPr="00AD78BB">
        <w:rPr>
          <w:lang w:eastAsia="zh-CN"/>
        </w:rPr>
        <w:t>the DNAI selected by SMF</w:t>
      </w:r>
      <w:r w:rsidRPr="00AD78BB">
        <w:rPr>
          <w:lang w:val="en-US" w:eastAsia="zh-CN"/>
        </w:rPr>
        <w:t xml:space="preserve"> based on UE location and requested FQDN</w:t>
      </w:r>
      <w:r w:rsidRPr="00AD78BB">
        <w:rPr>
          <w:lang w:eastAsia="ko-KR"/>
        </w:rPr>
        <w:t>. or</w:t>
      </w:r>
    </w:p>
    <w:p w14:paraId="3C6BB3BB" w14:textId="77777777" w:rsidR="00D023BE" w:rsidRPr="00AD78BB" w:rsidRDefault="00D023BE" w:rsidP="00D023BE">
      <w:pPr>
        <w:pStyle w:val="B1"/>
        <w:ind w:firstLine="0"/>
        <w:rPr>
          <w:lang w:eastAsia="ko-KR"/>
        </w:rPr>
      </w:pPr>
      <w:r w:rsidRPr="00AD78BB">
        <w:rPr>
          <w:lang w:eastAsia="ko-KR"/>
        </w:rPr>
        <w:t>Option 2a (with direct connectivity between LDNSR and L-DNS): the LDNSR</w:t>
      </w:r>
      <w:r w:rsidRPr="00AD78BB">
        <w:rPr>
          <w:lang w:eastAsia="zh-CN"/>
        </w:rPr>
        <w:t xml:space="preserve">  retrieves UE location and</w:t>
      </w:r>
      <w:r w:rsidRPr="00AD78BB" w:rsidDel="00B5707D">
        <w:rPr>
          <w:lang w:eastAsia="zh-CN"/>
        </w:rPr>
        <w:t xml:space="preserve"> </w:t>
      </w:r>
      <w:r w:rsidRPr="00AD78BB">
        <w:rPr>
          <w:lang w:eastAsia="zh-CN"/>
        </w:rPr>
        <w:t xml:space="preserve"> the address of L-DNS server </w:t>
      </w:r>
      <w:r w:rsidRPr="00AD78BB">
        <w:rPr>
          <w:lang w:val="en-US" w:eastAsia="zh-CN"/>
        </w:rPr>
        <w:t xml:space="preserve">serving </w:t>
      </w:r>
      <w:r w:rsidRPr="00AD78BB">
        <w:rPr>
          <w:lang w:eastAsia="zh-CN"/>
        </w:rPr>
        <w:t>the DNAI selected by the SMF</w:t>
      </w:r>
      <w:r w:rsidRPr="00AD78BB">
        <w:rPr>
          <w:lang w:eastAsia="ko-KR"/>
        </w:rPr>
        <w:t>.</w:t>
      </w:r>
    </w:p>
    <w:p w14:paraId="0ADAD83D" w14:textId="77777777" w:rsidR="00D023BE" w:rsidRPr="00AD78BB" w:rsidRDefault="00D023BE" w:rsidP="00D023BE">
      <w:pPr>
        <w:pStyle w:val="B1"/>
        <w:ind w:firstLine="0"/>
        <w:rPr>
          <w:lang w:eastAsia="zh-CN"/>
        </w:rPr>
      </w:pPr>
      <w:r w:rsidRPr="00AD78BB">
        <w:rPr>
          <w:lang w:eastAsia="ko-KR"/>
        </w:rPr>
        <w:t>Option 2b (without direct connectivity between LDNSR and L-DNS): the LDNSR requests the SMF to forward the DNS query via the user plane (after step 5). The SMF determines the DNAI and L-DNS address based on the UE location and requested FQDN.</w:t>
      </w:r>
    </w:p>
    <w:p w14:paraId="08A664B2" w14:textId="36CAA4D3" w:rsidR="00D023BE" w:rsidRPr="00102295" w:rsidDel="00F70BB4" w:rsidRDefault="00D023BE" w:rsidP="00D023BE">
      <w:pPr>
        <w:pStyle w:val="EditorsNote"/>
        <w:rPr>
          <w:del w:id="112" w:author="HW_NH1" w:date="2020-08-13T15:28:00Z"/>
        </w:rPr>
      </w:pPr>
      <w:del w:id="113"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7271AD8B" w14:textId="0D3832A0" w:rsidR="00D023BE" w:rsidRPr="00102295" w:rsidDel="00F70BB4" w:rsidRDefault="00D023BE" w:rsidP="00D023BE">
      <w:pPr>
        <w:pStyle w:val="NO"/>
        <w:rPr>
          <w:del w:id="114" w:author="HW_NH1" w:date="2020-08-13T15:28:00Z"/>
        </w:rPr>
      </w:pPr>
      <w:del w:id="115" w:author="HW_NH1" w:date="2020-08-13T15:28:00Z">
        <w:r w:rsidRPr="00102295" w:rsidDel="00F70BB4">
          <w:delText xml:space="preserve">NOTE 5: If the LDNSR is integrated into the UPF, the UPF provides the above parameters without UE’s IP address. </w:delText>
        </w:r>
      </w:del>
    </w:p>
    <w:p w14:paraId="0E1BA622" w14:textId="6406FF06" w:rsidR="00D023BE" w:rsidRPr="00102295" w:rsidRDefault="00D023BE" w:rsidP="00D023BE">
      <w:pPr>
        <w:pStyle w:val="NO"/>
      </w:pPr>
      <w:r w:rsidRPr="00102295">
        <w:t>4a-4b:</w:t>
      </w:r>
      <w:r w:rsidRPr="00102295">
        <w:tab/>
        <w:t xml:space="preserve">Option 1: The LDNSR adds the IPv4 subnet or address or IPv6 prefix </w:t>
      </w:r>
      <w:ins w:id="116" w:author="HW_NH1" w:date="2020-08-13T15:28:00Z">
        <w:r w:rsidR="00F70BB4">
          <w:t xml:space="preserve">provisioned by SMF during PDU session establishment or during UE mobility or </w:t>
        </w:r>
      </w:ins>
      <w:r w:rsidRPr="00102295">
        <w:t>retrieved from SMF</w:t>
      </w:r>
      <w:ins w:id="117" w:author="HW_NH1" w:date="2020-08-13T15:28:00Z">
        <w:r w:rsidR="00F70BB4">
          <w:t xml:space="preserve"> in step 3</w:t>
        </w:r>
      </w:ins>
      <w:r w:rsidRPr="00102295">
        <w:t xml:space="preserve"> as ECS option as specified in RFC 7871 and sends it to C-DNS server. The C-DNS returns the DNS response including EAS IP address. </w:t>
      </w:r>
    </w:p>
    <w:p w14:paraId="55C12AE9" w14:textId="71A68C48" w:rsidR="00D023BE" w:rsidRPr="00102295" w:rsidRDefault="00D023BE" w:rsidP="00D023BE">
      <w:pPr>
        <w:pStyle w:val="B1"/>
      </w:pPr>
      <w:r w:rsidRPr="00102295">
        <w:t>4c-4d:</w:t>
      </w:r>
      <w:r w:rsidRPr="00102295">
        <w:tab/>
        <w:t xml:space="preserve">Option 2a (with direct connectivity between LDNSR and L-DNS): the LDNSR sends DNS query to the L-DNS server </w:t>
      </w:r>
      <w:ins w:id="118" w:author="HW_NH1" w:date="2020-08-13T15:28:00Z">
        <w:r w:rsidR="00F70BB4">
          <w:t xml:space="preserve">provisioned by SMF during PDU session establishment or during UE mobility or retrieved from SMF in step 3 </w:t>
        </w:r>
      </w:ins>
      <w:r w:rsidRPr="00102295">
        <w:t xml:space="preserve">and get the DNS response including the EAS IP address. </w:t>
      </w:r>
      <w:del w:id="119" w:author="HW_NH1" w:date="2020-08-13T15:29:00Z">
        <w:r w:rsidRPr="00102295" w:rsidDel="00F70BB4">
          <w:delText>After receiving the DNS response, the LDNSR provides SMF with IP address of EAS.</w:delText>
        </w:r>
      </w:del>
    </w:p>
    <w:p w14:paraId="6E980E33" w14:textId="63AE0558" w:rsidR="00D023BE" w:rsidRPr="00102295" w:rsidRDefault="00D023BE" w:rsidP="00D023BE">
      <w:r w:rsidRPr="00102295">
        <w:t xml:space="preserve">For both 4a-4b and 4c-4d, After receiving the DNS response, </w:t>
      </w:r>
      <w:ins w:id="120" w:author="HW_NH1" w:date="2020-08-13T15:29:00Z">
        <w:r w:rsidR="00F70BB4">
          <w:t xml:space="preserve">based on the IP range(s) provided by SMF, </w:t>
        </w:r>
      </w:ins>
      <w:r w:rsidRPr="00102295">
        <w:t xml:space="preserve">the LDNSR </w:t>
      </w:r>
      <w:ins w:id="121" w:author="HW_NH1" w:date="2020-08-13T15:29:00Z">
        <w:r w:rsidR="00F70BB4">
          <w:t>may provide</w:t>
        </w:r>
      </w:ins>
      <w:r w:rsidRPr="00102295">
        <w:t xml:space="preserve"> </w:t>
      </w:r>
      <w:del w:id="122" w:author="HW_NH1" w:date="2020-08-13T15:32:00Z">
        <w:r w:rsidDel="00F70BB4">
          <w:delText>provides</w:delText>
        </w:r>
        <w:r w:rsidRPr="00102295" w:rsidDel="00F70BB4">
          <w:delText xml:space="preserve"> </w:delText>
        </w:r>
      </w:del>
      <w:r w:rsidRPr="00102295">
        <w:t>SMF with IP address of EAS and FQDN</w:t>
      </w:r>
      <w:ins w:id="123" w:author="HW_NH1" w:date="2020-08-13T15:29:00Z">
        <w:r w:rsidR="00F70BB4">
          <w:t xml:space="preserve"> if the IP address of EAS in DNS response is within the IP range(s) indicated by SMF</w:t>
        </w:r>
      </w:ins>
      <w:r w:rsidRPr="00102295">
        <w:t>. Then, SMF decides whether to trigger the insertion of the ULCL/Local PSA .</w:t>
      </w:r>
    </w:p>
    <w:p w14:paraId="5A65A766" w14:textId="3807C790" w:rsidR="00D023BE" w:rsidRPr="00102295" w:rsidDel="00F70BB4" w:rsidRDefault="00D023BE" w:rsidP="00D023BE">
      <w:pPr>
        <w:pStyle w:val="EditorsNote"/>
        <w:rPr>
          <w:del w:id="124" w:author="HW_NH1" w:date="2020-08-13T15:30:00Z"/>
        </w:rPr>
      </w:pPr>
      <w:del w:id="125" w:author="HW_NH1" w:date="2020-08-13T15:30:00Z">
        <w:r w:rsidRPr="00102295" w:rsidDel="00F70BB4">
          <w:delText>Editor’s Note: The conditions for LDNSR to send EAS IP address after receiving DNS response to SMF is FFS.</w:delText>
        </w:r>
      </w:del>
    </w:p>
    <w:p w14:paraId="08D3CB0D" w14:textId="472E4781" w:rsidR="00D023BE" w:rsidRPr="00102295" w:rsidDel="00F70BB4" w:rsidRDefault="00D023BE" w:rsidP="00D023BE">
      <w:pPr>
        <w:pStyle w:val="NO"/>
        <w:rPr>
          <w:del w:id="126" w:author="HW_NH1" w:date="2020-08-13T15:30:00Z"/>
        </w:rPr>
      </w:pPr>
      <w:del w:id="127" w:author="HW_NH1" w:date="2020-08-13T15:30:00Z">
        <w:r w:rsidRPr="00102295" w:rsidDel="00F70BB4">
          <w:delText>NOTE 6: If the LDNSR is integrated into the SMF, the above interaction with SMF can be omitted.</w:delText>
        </w:r>
      </w:del>
    </w:p>
    <w:p w14:paraId="402160C7" w14:textId="45517F61" w:rsidR="00D023BE" w:rsidRPr="00102295" w:rsidRDefault="00D023BE" w:rsidP="00D023BE">
      <w:pPr>
        <w:pStyle w:val="B1"/>
      </w:pPr>
      <w:r w:rsidRPr="00102295">
        <w:t>5</w:t>
      </w:r>
      <w:ins w:id="128"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5B8A8ED4" w14:textId="77777777" w:rsidR="00D023BE" w:rsidRPr="00102295" w:rsidRDefault="00D023BE" w:rsidP="00D023BE">
      <w:pPr>
        <w:pStyle w:val="B1"/>
        <w:ind w:firstLine="0"/>
        <w:rPr>
          <w:lang w:eastAsia="ko-KR"/>
        </w:rPr>
      </w:pPr>
      <w:r w:rsidRPr="00102295">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provides the SMF with IP address of EAS. The SMF may perform update of the ULCL/L-PSA based on this information. When receiving subsequent DNS queries, the LDNSR may provide the SMF with the new IP address of EAS and the SMF may perform update of the ULCL/L-PSA based on this information.</w:t>
      </w:r>
    </w:p>
    <w:p w14:paraId="6D96415D" w14:textId="77777777" w:rsidR="00D023BE" w:rsidRPr="00102295" w:rsidRDefault="00D023BE" w:rsidP="00D023BE">
      <w:pPr>
        <w:pStyle w:val="B1"/>
        <w:ind w:firstLine="0"/>
        <w:rPr>
          <w:lang w:eastAsia="ko-KR"/>
        </w:rPr>
      </w:pPr>
      <w:r w:rsidRPr="00102295">
        <w:rPr>
          <w:lang w:eastAsia="ko-KR"/>
        </w:rPr>
        <w:lastRenderedPageBreak/>
        <w:t xml:space="preserve">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 </w:t>
      </w:r>
    </w:p>
    <w:p w14:paraId="385691A2" w14:textId="77777777" w:rsidR="00D023BE" w:rsidRPr="00102295" w:rsidRDefault="00D023BE" w:rsidP="00D023BE">
      <w:pPr>
        <w:pStyle w:val="B1"/>
        <w:ind w:firstLine="0"/>
        <w:rPr>
          <w:lang w:eastAsia="ko-KR"/>
        </w:rPr>
      </w:pPr>
      <w:r w:rsidRPr="00102295">
        <w:rPr>
          <w:lang w:eastAsia="ko-KR"/>
        </w:rPr>
        <w:t xml:space="preserve">As an optimization, the LDNSR may redirect subsequent DNS queries for the FQDN to the L-DNS. For that, the traffic to that L-DNS needs to be configured in ULCL to be diverted to L-PSA. </w:t>
      </w:r>
    </w:p>
    <w:p w14:paraId="354C91CE" w14:textId="77777777" w:rsidR="00821C88" w:rsidRDefault="00D023BE" w:rsidP="00821C88">
      <w:pPr>
        <w:pStyle w:val="B1"/>
        <w:ind w:hanging="1"/>
        <w:rPr>
          <w:ins w:id="129" w:author="HW_NH1" w:date="2020-08-13T15:33:00Z"/>
          <w:lang w:eastAsia="ko-KR"/>
        </w:rPr>
      </w:pPr>
      <w:r w:rsidRPr="00102295">
        <w:rPr>
          <w:lang w:eastAsia="ko-KR"/>
        </w:rPr>
        <w:t>As an optimization, the SMF may configure uplink forwarding rules on UL CL to route the traffic and subsequent DNS queries for FQDNs corresponding to the DNAI to the Local PSA2.</w:t>
      </w:r>
    </w:p>
    <w:p w14:paraId="36C386B9" w14:textId="55826BE5" w:rsidR="00F70BB4" w:rsidRPr="00F24E23" w:rsidRDefault="00F70BB4" w:rsidP="00F70BB4">
      <w:pPr>
        <w:pStyle w:val="B1"/>
        <w:rPr>
          <w:ins w:id="130" w:author="HW_NH1" w:date="2020-08-13T15:30:00Z"/>
        </w:rPr>
      </w:pPr>
      <w:ins w:id="131"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532163FB" w14:textId="77777777" w:rsidR="00F70BB4" w:rsidRDefault="00F70BB4" w:rsidP="00F70BB4">
      <w:pPr>
        <w:pStyle w:val="B1"/>
        <w:ind w:firstLine="0"/>
        <w:rPr>
          <w:ins w:id="132" w:author="HW_NH1" w:date="2020-08-13T15:30:00Z"/>
        </w:rPr>
      </w:pPr>
      <w:ins w:id="133"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617AD54" w14:textId="43057BBC" w:rsidR="00D023BE" w:rsidRPr="00102295" w:rsidRDefault="00D023BE" w:rsidP="00D023BE">
      <w:pPr>
        <w:pStyle w:val="B1"/>
      </w:pPr>
      <w:r w:rsidRPr="00102295">
        <w:t>6.</w:t>
      </w:r>
      <w:r w:rsidRPr="00102295">
        <w:tab/>
        <w:t>The LDNSR sends DNS response to UE via PSA1.</w:t>
      </w:r>
    </w:p>
    <w:p w14:paraId="356152CC" w14:textId="1864190A" w:rsidR="001758A2" w:rsidRDefault="00D023BE" w:rsidP="00D023BE">
      <w:pPr>
        <w:pStyle w:val="B1"/>
        <w:rPr>
          <w:ins w:id="134" w:author="HW_NH1" w:date="2020-08-13T15:34:00Z"/>
          <w:lang w:eastAsia="ko-KR"/>
        </w:rPr>
      </w:pPr>
      <w:r w:rsidRPr="00102295">
        <w:t>7.</w:t>
      </w:r>
      <w:r w:rsidRPr="00102295">
        <w:tab/>
      </w:r>
      <w:ins w:id="135"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Otherwise, the UE uses the DNS server address provided in the PCO</w:t>
        </w:r>
        <w:r w:rsidR="00F70BB4" w:rsidRPr="00764C17">
          <w:rPr>
            <w:rFonts w:eastAsia="宋体"/>
            <w:lang w:eastAsia="zh-CN"/>
          </w:rPr>
          <w:t xml:space="preserve"> </w:t>
        </w:r>
        <w:r w:rsidR="00F70BB4" w:rsidRPr="00520DE9">
          <w:rPr>
            <w:rFonts w:eastAsia="宋体"/>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1B2296F" w14:textId="77777777" w:rsidR="00D023BE" w:rsidRPr="00102295" w:rsidRDefault="00D023BE" w:rsidP="001758A2">
      <w:pPr>
        <w:pStyle w:val="B1"/>
        <w:ind w:firstLine="0"/>
      </w:pPr>
      <w:r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p>
    <w:p w14:paraId="5AEC728C" w14:textId="77777777" w:rsidR="00D023BE" w:rsidRPr="00AD78BB" w:rsidRDefault="00D023BE" w:rsidP="00D023BE">
      <w:pPr>
        <w:pStyle w:val="B1"/>
        <w:ind w:firstLine="0"/>
        <w:rPr>
          <w:lang w:eastAsia="ko-KR"/>
        </w:rPr>
      </w:pPr>
      <w:r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3BF33C00"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the DNS query may be routed to C-DNS server via Local N6 or DN. The deployment should ensure the DNS query packet has topologically correct UE source address when DNS resolver gets it, e.g. via NAT in Local DN.</w:t>
      </w:r>
    </w:p>
    <w:p w14:paraId="7D51AF5A"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1C10A5A" w14:textId="77777777" w:rsidR="00D023BE" w:rsidRPr="00102295" w:rsidRDefault="00D023BE" w:rsidP="00D023BE">
      <w:pPr>
        <w:pStyle w:val="B2"/>
      </w:pPr>
      <w:r w:rsidRPr="00102295">
        <w:t xml:space="preserve">Option 3b: </w:t>
      </w:r>
    </w:p>
    <w:p w14:paraId="25B705E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9691A6B" w14:textId="77777777" w:rsidR="00D023BE" w:rsidRPr="00102295" w:rsidRDefault="00D023BE" w:rsidP="00D023BE">
      <w:pPr>
        <w:pStyle w:val="B2"/>
      </w:pPr>
      <w:r w:rsidRPr="00102295">
        <w:t>b. The local DNS resolver then forwards the modified DNS request to the L-DNS and processes as follows:</w:t>
      </w:r>
    </w:p>
    <w:p w14:paraId="502775FA"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14E5E27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22CF519"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21C39713" w14:textId="77777777" w:rsidR="00D023BE" w:rsidRPr="00102295" w:rsidRDefault="00D023BE" w:rsidP="00D023BE">
      <w:pPr>
        <w:pStyle w:val="B2"/>
      </w:pPr>
      <w:r w:rsidRPr="00102295">
        <w:t>c. The local DNS resolver receives a DNS Response including empty value:</w:t>
      </w:r>
    </w:p>
    <w:p w14:paraId="67878952"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55ABEB53" w14:textId="77777777" w:rsidR="00D023BE" w:rsidRPr="00102295" w:rsidRDefault="00D023BE" w:rsidP="00D023BE">
      <w:pPr>
        <w:pStyle w:val="B3"/>
      </w:pPr>
      <w:r w:rsidRPr="00102295">
        <w:lastRenderedPageBreak/>
        <w:t>-  The UL CL/BP UPF forwards the original DNS Request from local DNS resolver to the remote PSA UPF via N9.</w:t>
      </w:r>
    </w:p>
    <w:p w14:paraId="3F6FB581" w14:textId="77777777" w:rsidR="00D023BE" w:rsidRPr="00102295" w:rsidRDefault="00D023BE" w:rsidP="00D023BE">
      <w:pPr>
        <w:pStyle w:val="NO"/>
      </w:pPr>
      <w:r w:rsidRPr="00102295">
        <w:t>NOTE 7: Option 1 and 2 can be still applicable in Phase 2 if the requested FQDN is not configured to be local routed on the UL CL or the DNS traffic is encrypted.</w:t>
      </w:r>
    </w:p>
    <w:p w14:paraId="3B92F459" w14:textId="77777777" w:rsidR="00CA089A" w:rsidRPr="00D023BE" w:rsidRDefault="00CA089A" w:rsidP="00894F1D">
      <w:pPr>
        <w:rPr>
          <w:lang w:eastAsia="en-US"/>
        </w:rPr>
      </w:pPr>
    </w:p>
    <w:p w14:paraId="0FB4D6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844A6D" w14:textId="77777777" w:rsidR="006204F9" w:rsidRPr="00520DE9" w:rsidRDefault="006204F9" w:rsidP="006204F9">
      <w:pPr>
        <w:pStyle w:val="Heading3"/>
      </w:pPr>
      <w:bookmarkStart w:id="136" w:name="_Toc43317373"/>
      <w:bookmarkStart w:id="137" w:name="_Toc43374845"/>
      <w:bookmarkStart w:id="138" w:name="_Toc43375306"/>
      <w:bookmarkStart w:id="139" w:name="_Toc43801830"/>
      <w:bookmarkStart w:id="140" w:name="_Toc43806096"/>
      <w:bookmarkStart w:id="141" w:name="_Toc43806403"/>
      <w:r w:rsidRPr="00520DE9">
        <w:t>6.22.3</w:t>
      </w:r>
      <w:r w:rsidRPr="00520DE9">
        <w:tab/>
      </w:r>
      <w:bookmarkEnd w:id="136"/>
      <w:r w:rsidRPr="00520DE9">
        <w:t>Impacts on services, entities and interfaces</w:t>
      </w:r>
      <w:bookmarkEnd w:id="137"/>
      <w:bookmarkEnd w:id="138"/>
      <w:bookmarkEnd w:id="139"/>
      <w:bookmarkEnd w:id="140"/>
      <w:bookmarkEnd w:id="141"/>
    </w:p>
    <w:p w14:paraId="1927F6B1" w14:textId="0990462B" w:rsidR="006204F9" w:rsidRPr="00520DE9" w:rsidDel="00F70BB4" w:rsidRDefault="006204F9" w:rsidP="006204F9">
      <w:pPr>
        <w:pStyle w:val="EditorsNote"/>
        <w:rPr>
          <w:del w:id="142" w:author="HW_NH1" w:date="2020-08-13T15:31:00Z"/>
        </w:rPr>
      </w:pPr>
      <w:del w:id="143"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70E7D1C5" w14:textId="77777777" w:rsidR="004929FF" w:rsidRDefault="004929FF" w:rsidP="004929FF">
      <w:pPr>
        <w:rPr>
          <w:ins w:id="144" w:author="HW_NH1" w:date="2020-08-11T15:18:00Z"/>
          <w:rFonts w:eastAsiaTheme="minorEastAsia"/>
          <w:b/>
          <w:lang w:eastAsia="zh-CN"/>
        </w:rPr>
      </w:pPr>
      <w:ins w:id="145" w:author="HW_NH1" w:date="2020-08-11T15:18:00Z">
        <w:r w:rsidRPr="00122D4C">
          <w:rPr>
            <w:rFonts w:eastAsiaTheme="minorEastAsia" w:hint="eastAsia"/>
            <w:b/>
            <w:lang w:eastAsia="zh-CN"/>
          </w:rPr>
          <w:t>U</w:t>
        </w:r>
        <w:r w:rsidRPr="00122D4C">
          <w:rPr>
            <w:rFonts w:eastAsiaTheme="minorEastAsia"/>
            <w:b/>
            <w:lang w:eastAsia="zh-CN"/>
          </w:rPr>
          <w:t>E:</w:t>
        </w:r>
      </w:ins>
    </w:p>
    <w:p w14:paraId="08676BCE" w14:textId="77777777" w:rsidR="004929FF" w:rsidRPr="007B7A99" w:rsidRDefault="004929FF" w:rsidP="004929FF">
      <w:pPr>
        <w:pStyle w:val="B1"/>
        <w:numPr>
          <w:ilvl w:val="0"/>
          <w:numId w:val="21"/>
        </w:numPr>
        <w:rPr>
          <w:ins w:id="146" w:author="HW_NH1" w:date="2020-08-11T15:18:00Z"/>
          <w:lang w:eastAsia="zh-CN"/>
        </w:rPr>
      </w:pPr>
      <w:ins w:id="147"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029F6D6B" w14:textId="77777777" w:rsidR="004929FF" w:rsidRPr="00672E95" w:rsidRDefault="004929FF" w:rsidP="004929FF">
      <w:pPr>
        <w:pStyle w:val="B1"/>
        <w:ind w:left="704" w:firstLine="0"/>
        <w:rPr>
          <w:ins w:id="148" w:author="HW_NH1" w:date="2020-08-11T15:18:00Z"/>
          <w:rFonts w:eastAsiaTheme="minorEastAsia"/>
          <w:b/>
          <w:lang w:eastAsia="zh-CN"/>
        </w:rPr>
      </w:pPr>
    </w:p>
    <w:p w14:paraId="39356276" w14:textId="77777777" w:rsidR="004929FF" w:rsidRDefault="004929FF" w:rsidP="004929FF">
      <w:pPr>
        <w:rPr>
          <w:ins w:id="149" w:author="HW_NH1" w:date="2020-08-11T15:18:00Z"/>
          <w:rFonts w:eastAsiaTheme="minorEastAsia"/>
          <w:b/>
          <w:lang w:eastAsia="zh-CN"/>
        </w:rPr>
      </w:pPr>
      <w:ins w:id="150" w:author="HW_NH1" w:date="2020-08-11T15:18:00Z">
        <w:r>
          <w:rPr>
            <w:rFonts w:eastAsiaTheme="minorEastAsia"/>
            <w:b/>
            <w:lang w:eastAsia="zh-CN"/>
          </w:rPr>
          <w:t>SMF</w:t>
        </w:r>
        <w:r w:rsidRPr="00122D4C">
          <w:rPr>
            <w:rFonts w:eastAsiaTheme="minorEastAsia"/>
            <w:b/>
            <w:lang w:eastAsia="zh-CN"/>
          </w:rPr>
          <w:t>:</w:t>
        </w:r>
      </w:ins>
    </w:p>
    <w:p w14:paraId="500F1260" w14:textId="77777777" w:rsidR="004929FF" w:rsidRDefault="004929FF" w:rsidP="004929FF">
      <w:pPr>
        <w:pStyle w:val="B1"/>
        <w:numPr>
          <w:ilvl w:val="0"/>
          <w:numId w:val="21"/>
        </w:numPr>
        <w:rPr>
          <w:ins w:id="151" w:author="HW_NH1" w:date="2020-08-11T15:18:00Z"/>
          <w:rFonts w:eastAsiaTheme="minorEastAsia"/>
          <w:lang w:eastAsia="zh-CN"/>
        </w:rPr>
      </w:pPr>
      <w:ins w:id="152" w:author="HW_NH1" w:date="2020-08-11T15:18:00Z">
        <w:r w:rsidRPr="00940F6F">
          <w:rPr>
            <w:rFonts w:eastAsiaTheme="minorEastAsia"/>
            <w:lang w:eastAsia="zh-CN"/>
          </w:rPr>
          <w:t>Configure UE with the address of LDNSR</w:t>
        </w:r>
        <w:r>
          <w:rPr>
            <w:rFonts w:eastAsiaTheme="minorEastAsia"/>
            <w:lang w:eastAsia="zh-CN"/>
          </w:rPr>
          <w:t xml:space="preserve"> as the DNS server</w:t>
        </w:r>
        <w:r w:rsidRPr="00940F6F">
          <w:rPr>
            <w:rFonts w:eastAsiaTheme="minorEastAsia"/>
            <w:lang w:eastAsia="zh-CN"/>
          </w:rPr>
          <w:t xml:space="preserve"> during PDU session establishment via PCO</w:t>
        </w:r>
        <w:r>
          <w:rPr>
            <w:rFonts w:eastAsiaTheme="minorEastAsia"/>
            <w:lang w:eastAsia="zh-CN"/>
          </w:rPr>
          <w:t>.</w:t>
        </w:r>
      </w:ins>
    </w:p>
    <w:p w14:paraId="6D40BE9F" w14:textId="77777777" w:rsidR="004929FF" w:rsidRDefault="004929FF" w:rsidP="004929FF">
      <w:pPr>
        <w:pStyle w:val="B1"/>
        <w:numPr>
          <w:ilvl w:val="0"/>
          <w:numId w:val="21"/>
        </w:numPr>
        <w:rPr>
          <w:ins w:id="153" w:author="HW_NH1" w:date="2020-08-11T15:18:00Z"/>
          <w:lang w:eastAsia="zh-CN"/>
        </w:rPr>
      </w:pPr>
      <w:ins w:id="154" w:author="HW_NH1" w:date="2020-08-11T15:18:00Z">
        <w:r>
          <w:t xml:space="preserve">Optionally, </w:t>
        </w:r>
        <w:r>
          <w:rPr>
            <w:lang w:eastAsia="zh-CN"/>
          </w:rPr>
          <w:t>t</w:t>
        </w:r>
        <w:r w:rsidRPr="00A836AF">
          <w:rPr>
            <w:lang w:eastAsia="zh-CN"/>
          </w:rPr>
          <w:t xml:space="preserve">he </w:t>
        </w:r>
        <w:r>
          <w:rPr>
            <w:lang w:eastAsia="zh-CN"/>
          </w:rPr>
          <w:t xml:space="preserve">SMF </w:t>
        </w:r>
        <w:r w:rsidRPr="00940F6F">
          <w:rPr>
            <w:lang w:eastAsia="zh-CN"/>
          </w:rPr>
          <w:t>provision</w:t>
        </w:r>
        <w:r>
          <w:rPr>
            <w:lang w:eastAsia="zh-CN"/>
          </w:rPr>
          <w:t>s</w:t>
        </w:r>
        <w:r w:rsidRPr="00940F6F">
          <w:rPr>
            <w:lang w:eastAsia="zh-CN"/>
          </w:rPr>
          <w:t xml:space="preserve"> to the LDNSR during PDU session establishment or during UE mobility</w:t>
        </w:r>
        <w:r>
          <w:rPr>
            <w:lang w:eastAsia="zh-CN"/>
          </w:rPr>
          <w:t>:</w:t>
        </w:r>
      </w:ins>
    </w:p>
    <w:p w14:paraId="67DDBA1E" w14:textId="77777777" w:rsidR="004929FF" w:rsidRDefault="004929FF" w:rsidP="004929FF">
      <w:pPr>
        <w:pStyle w:val="B1"/>
        <w:numPr>
          <w:ilvl w:val="0"/>
          <w:numId w:val="22"/>
        </w:numPr>
        <w:rPr>
          <w:ins w:id="155" w:author="HW_NH1" w:date="2020-08-11T15:18:00Z"/>
          <w:lang w:eastAsia="zh-CN"/>
        </w:rPr>
      </w:pPr>
      <w:ins w:id="156" w:author="HW_NH1" w:date="2020-08-11T15:18:00Z">
        <w:r>
          <w:rPr>
            <w:lang w:eastAsia="zh-CN"/>
          </w:rPr>
          <w:t xml:space="preserve">Option 1: The IP address corresponding to DNAI available to UE’s location. </w:t>
        </w:r>
      </w:ins>
    </w:p>
    <w:p w14:paraId="403A0184" w14:textId="77777777" w:rsidR="004929FF" w:rsidRDefault="004929FF" w:rsidP="004929FF">
      <w:pPr>
        <w:pStyle w:val="B1"/>
        <w:numPr>
          <w:ilvl w:val="0"/>
          <w:numId w:val="22"/>
        </w:numPr>
        <w:rPr>
          <w:ins w:id="157" w:author="HW_NH1" w:date="2020-08-11T15:18:00Z"/>
          <w:lang w:eastAsia="zh-CN"/>
        </w:rPr>
      </w:pPr>
      <w:ins w:id="158" w:author="HW_NH1" w:date="2020-08-11T15:18:00Z">
        <w:r>
          <w:rPr>
            <w:lang w:eastAsia="zh-CN"/>
          </w:rPr>
          <w:t>Option 2a: The address of L-DNS server serving the DNAI available to UE’s location.</w:t>
        </w:r>
      </w:ins>
    </w:p>
    <w:p w14:paraId="0C58FF05" w14:textId="77777777" w:rsidR="004929FF" w:rsidRPr="00A836AF" w:rsidRDefault="004929FF" w:rsidP="004929FF">
      <w:pPr>
        <w:pStyle w:val="B1"/>
        <w:numPr>
          <w:ilvl w:val="0"/>
          <w:numId w:val="22"/>
        </w:numPr>
        <w:rPr>
          <w:ins w:id="159" w:author="HW_NH1" w:date="2020-08-11T15:18:00Z"/>
          <w:lang w:eastAsia="zh-CN"/>
        </w:rPr>
      </w:pPr>
      <w:ins w:id="160" w:author="HW_NH1" w:date="2020-08-11T15:18:00Z">
        <w:r>
          <w:rPr>
            <w:lang w:eastAsia="zh-CN"/>
          </w:rPr>
          <w:t>Option 2b: Indicates LDNSR to forward DNS query with FQDN(s) corresponding to DNAI which has no direct connectivity to LDNSR.</w:t>
        </w:r>
      </w:ins>
    </w:p>
    <w:p w14:paraId="4D3C2308" w14:textId="77777777" w:rsidR="004929FF" w:rsidRDefault="004929FF" w:rsidP="004929FF">
      <w:pPr>
        <w:pStyle w:val="B1"/>
        <w:numPr>
          <w:ilvl w:val="0"/>
          <w:numId w:val="21"/>
        </w:numPr>
        <w:rPr>
          <w:ins w:id="161" w:author="HW_NH1" w:date="2020-08-11T15:18:00Z"/>
        </w:rPr>
      </w:pPr>
      <w:ins w:id="162" w:author="HW_NH1" w:date="2020-08-11T15:18:00Z">
        <w:r w:rsidRPr="00520DE9">
          <w:t>Optionally,</w:t>
        </w:r>
        <w:r>
          <w:t xml:space="preserve"> the SMF</w:t>
        </w:r>
        <w:r>
          <w:rPr>
            <w:lang w:eastAsia="zh-CN"/>
          </w:rPr>
          <w:t xml:space="preserve"> </w:t>
        </w:r>
        <w:r>
          <w:t xml:space="preserve">configures the LDNSR with FQDN(s) and indicate the LDNSR to </w:t>
        </w:r>
        <w:r w:rsidRPr="00675640">
          <w:t xml:space="preserve">contact SMF for the </w:t>
        </w:r>
        <w:r>
          <w:t xml:space="preserve">received </w:t>
        </w:r>
        <w:r w:rsidRPr="00675640">
          <w:t>FQDN</w:t>
        </w:r>
        <w:r>
          <w:t xml:space="preserve">. In this case, the SMF returns to the LDNSR the </w:t>
        </w:r>
        <w:r w:rsidRPr="00276B1E">
          <w:t xml:space="preserve">IP address or L-DNS server </w:t>
        </w:r>
        <w:r>
          <w:t>address corresponding to FQDN.</w:t>
        </w:r>
      </w:ins>
    </w:p>
    <w:p w14:paraId="1718B6EF" w14:textId="77777777" w:rsidR="004929FF" w:rsidRPr="00D078B0" w:rsidRDefault="004929FF" w:rsidP="004929FF">
      <w:pPr>
        <w:pStyle w:val="B1"/>
        <w:numPr>
          <w:ilvl w:val="0"/>
          <w:numId w:val="21"/>
        </w:numPr>
        <w:rPr>
          <w:ins w:id="163" w:author="HW_NH1" w:date="2020-08-11T15:18:00Z"/>
          <w:rFonts w:eastAsiaTheme="minorEastAsia"/>
          <w:lang w:eastAsia="zh-CN"/>
        </w:rPr>
      </w:pPr>
      <w:ins w:id="164" w:author="HW_NH1" w:date="2020-08-11T15:18:00Z">
        <w:r w:rsidRPr="00520DE9">
          <w:rPr>
            <w:lang w:eastAsia="zh-CN"/>
          </w:rPr>
          <w:t xml:space="preserve">Dynamically 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2A2EBE2D" w14:textId="77777777" w:rsidR="004929FF" w:rsidRPr="007B7A99" w:rsidRDefault="004929FF" w:rsidP="004929FF">
      <w:pPr>
        <w:pStyle w:val="B1"/>
        <w:numPr>
          <w:ilvl w:val="0"/>
          <w:numId w:val="21"/>
        </w:numPr>
        <w:rPr>
          <w:ins w:id="165" w:author="HW_NH1" w:date="2020-08-11T15:18:00Z"/>
          <w:lang w:eastAsia="zh-CN"/>
        </w:rPr>
      </w:pPr>
      <w:ins w:id="166"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with DHCP server to get the DNS-related configuration information </w:t>
        </w:r>
        <w:r w:rsidRPr="00520DE9">
          <w:rPr>
            <w:lang w:eastAsia="zh-CN"/>
          </w:rPr>
          <w:t>for the PDU Session</w:t>
        </w:r>
        <w:r>
          <w:rPr>
            <w:lang w:eastAsia="zh-CN"/>
          </w:rPr>
          <w:t>.</w:t>
        </w:r>
      </w:ins>
    </w:p>
    <w:p w14:paraId="5E428589" w14:textId="77777777" w:rsidR="004929FF" w:rsidRPr="004929FF" w:rsidRDefault="004929FF" w:rsidP="004929FF">
      <w:pPr>
        <w:pStyle w:val="B1"/>
        <w:ind w:left="0" w:firstLine="0"/>
        <w:rPr>
          <w:ins w:id="167" w:author="HW_NH1" w:date="2020-08-11T15:18:00Z"/>
          <w:rFonts w:eastAsiaTheme="minorEastAsia"/>
          <w:b/>
          <w:lang w:eastAsia="zh-CN"/>
        </w:rPr>
      </w:pPr>
      <w:ins w:id="168" w:author="HW_NH1" w:date="2020-08-11T15:18:00Z">
        <w:r w:rsidRPr="004929FF">
          <w:rPr>
            <w:rFonts w:eastAsiaTheme="minorEastAsia" w:hint="eastAsia"/>
            <w:b/>
            <w:lang w:eastAsia="zh-CN"/>
          </w:rPr>
          <w:t>U</w:t>
        </w:r>
        <w:r w:rsidRPr="004929FF">
          <w:rPr>
            <w:rFonts w:eastAsiaTheme="minorEastAsia"/>
            <w:b/>
            <w:lang w:eastAsia="zh-CN"/>
          </w:rPr>
          <w:t>PF:</w:t>
        </w:r>
      </w:ins>
    </w:p>
    <w:p w14:paraId="3909B3A9" w14:textId="77777777" w:rsidR="004929FF" w:rsidRPr="004929FF" w:rsidRDefault="004929FF" w:rsidP="004929FF">
      <w:pPr>
        <w:rPr>
          <w:ins w:id="169" w:author="HW_NH1" w:date="2020-08-11T15:18:00Z"/>
          <w:rFonts w:eastAsiaTheme="minorEastAsia"/>
          <w:lang w:eastAsia="zh-CN"/>
        </w:rPr>
      </w:pPr>
      <w:ins w:id="170" w:author="HW_NH1" w:date="2020-08-11T15:18:00Z">
        <w:r w:rsidRPr="004929FF">
          <w:rPr>
            <w:rFonts w:eastAsiaTheme="minorEastAsia"/>
            <w:lang w:eastAsia="zh-CN"/>
          </w:rPr>
          <w:t>UPF as an ULCL:</w:t>
        </w:r>
      </w:ins>
    </w:p>
    <w:p w14:paraId="443E1A89" w14:textId="77777777" w:rsidR="004929FF" w:rsidRPr="0095509C" w:rsidRDefault="004929FF" w:rsidP="004929FF">
      <w:pPr>
        <w:pStyle w:val="B1"/>
        <w:numPr>
          <w:ilvl w:val="0"/>
          <w:numId w:val="21"/>
        </w:numPr>
        <w:rPr>
          <w:ins w:id="171" w:author="HW_NH1" w:date="2020-08-11T15:18:00Z"/>
          <w:lang w:eastAsia="zh-CN"/>
        </w:rPr>
      </w:pPr>
      <w:ins w:id="172"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uplink forwarding rules to route the traffic and subsequent DNS queries for FQDNs corresponding to the DNAI to the Local PSA2</w:t>
        </w:r>
        <w:r>
          <w:rPr>
            <w:lang w:eastAsia="zh-CN"/>
          </w:rPr>
          <w:t>.</w:t>
        </w:r>
      </w:ins>
    </w:p>
    <w:p w14:paraId="707BB523" w14:textId="77777777" w:rsidR="004929FF" w:rsidRPr="004929FF" w:rsidRDefault="004929FF" w:rsidP="004929FF">
      <w:pPr>
        <w:rPr>
          <w:ins w:id="173" w:author="HW_NH1" w:date="2020-08-11T15:17:00Z"/>
          <w:rFonts w:eastAsiaTheme="minorEastAsia"/>
          <w:lang w:eastAsia="zh-CN"/>
        </w:rPr>
      </w:pPr>
      <w:ins w:id="174" w:author="HW_NH1" w:date="2020-08-11T15:17:00Z">
        <w:r w:rsidRPr="004929FF">
          <w:rPr>
            <w:rFonts w:eastAsiaTheme="minorEastAsia"/>
            <w:lang w:eastAsia="zh-CN"/>
          </w:rPr>
          <w:t>UPF as an LDNSR</w:t>
        </w:r>
        <w:r w:rsidRPr="004929FF">
          <w:rPr>
            <w:bCs/>
            <w:lang w:eastAsia="zh-CN"/>
          </w:rPr>
          <w:t>:</w:t>
        </w:r>
      </w:ins>
    </w:p>
    <w:p w14:paraId="54E0E1DF" w14:textId="77777777" w:rsidR="004929FF" w:rsidRDefault="004929FF" w:rsidP="004929FF">
      <w:pPr>
        <w:pStyle w:val="B1"/>
        <w:numPr>
          <w:ilvl w:val="0"/>
          <w:numId w:val="21"/>
        </w:numPr>
        <w:rPr>
          <w:ins w:id="175" w:author="HW_NH1" w:date="2020-08-11T15:17:00Z"/>
          <w:lang w:eastAsia="zh-CN"/>
        </w:rPr>
      </w:pPr>
      <w:ins w:id="176" w:author="HW_NH1" w:date="2020-08-11T15:17:00Z">
        <w:r>
          <w:t xml:space="preserve">Optionally, </w:t>
        </w:r>
        <w:r>
          <w:rPr>
            <w:lang w:eastAsia="zh-CN"/>
          </w:rPr>
          <w:t>t</w:t>
        </w:r>
        <w:r w:rsidRPr="00A836AF">
          <w:rPr>
            <w:lang w:eastAsia="zh-CN"/>
          </w:rPr>
          <w:t xml:space="preserve">he </w:t>
        </w:r>
        <w:r>
          <w:rPr>
            <w:lang w:eastAsia="zh-CN"/>
          </w:rPr>
          <w:t xml:space="preserve">LDNSR is </w:t>
        </w:r>
        <w:r w:rsidRPr="00A836AF">
          <w:rPr>
            <w:lang w:eastAsia="zh-CN"/>
          </w:rPr>
          <w:t>provision</w:t>
        </w:r>
        <w:r>
          <w:rPr>
            <w:lang w:eastAsia="zh-CN"/>
          </w:rPr>
          <w:t xml:space="preserve">ed with the following information by SMF </w:t>
        </w:r>
        <w:r w:rsidRPr="00A836AF">
          <w:rPr>
            <w:lang w:eastAsia="zh-CN"/>
          </w:rPr>
          <w:t>during PDU session establishment or during UE mobility</w:t>
        </w:r>
        <w:r>
          <w:rPr>
            <w:lang w:eastAsia="zh-CN"/>
          </w:rPr>
          <w:t>:</w:t>
        </w:r>
      </w:ins>
    </w:p>
    <w:p w14:paraId="5246000D" w14:textId="77777777" w:rsidR="004929FF" w:rsidRDefault="004929FF" w:rsidP="004929FF">
      <w:pPr>
        <w:pStyle w:val="B1"/>
        <w:numPr>
          <w:ilvl w:val="0"/>
          <w:numId w:val="22"/>
        </w:numPr>
        <w:rPr>
          <w:ins w:id="177" w:author="HW_NH1" w:date="2020-08-11T15:17:00Z"/>
          <w:lang w:eastAsia="zh-CN"/>
        </w:rPr>
      </w:pPr>
      <w:ins w:id="178" w:author="HW_NH1" w:date="2020-08-11T15:17:00Z">
        <w:r>
          <w:rPr>
            <w:lang w:eastAsia="zh-CN"/>
          </w:rPr>
          <w:t xml:space="preserve">Option 1: The IP address corresponding to DNAI available to UE’s location. </w:t>
        </w:r>
      </w:ins>
    </w:p>
    <w:p w14:paraId="627CDCF8" w14:textId="77777777" w:rsidR="004929FF" w:rsidRDefault="004929FF" w:rsidP="004929FF">
      <w:pPr>
        <w:pStyle w:val="B1"/>
        <w:numPr>
          <w:ilvl w:val="0"/>
          <w:numId w:val="22"/>
        </w:numPr>
        <w:rPr>
          <w:ins w:id="179" w:author="HW_NH1" w:date="2020-08-11T15:17:00Z"/>
          <w:lang w:eastAsia="zh-CN"/>
        </w:rPr>
      </w:pPr>
      <w:ins w:id="180" w:author="HW_NH1" w:date="2020-08-11T15:17:00Z">
        <w:r>
          <w:rPr>
            <w:lang w:eastAsia="zh-CN"/>
          </w:rPr>
          <w:t>Option 2a: The address of L-DNS server serving the DNAI available to UE’s location.</w:t>
        </w:r>
      </w:ins>
    </w:p>
    <w:p w14:paraId="6B3605A9" w14:textId="77777777" w:rsidR="004929FF" w:rsidRPr="00A836AF" w:rsidRDefault="004929FF" w:rsidP="004929FF">
      <w:pPr>
        <w:pStyle w:val="B1"/>
        <w:numPr>
          <w:ilvl w:val="0"/>
          <w:numId w:val="22"/>
        </w:numPr>
        <w:rPr>
          <w:ins w:id="181" w:author="HW_NH1" w:date="2020-08-11T15:17:00Z"/>
          <w:lang w:eastAsia="zh-CN"/>
        </w:rPr>
      </w:pPr>
      <w:ins w:id="182" w:author="HW_NH1" w:date="2020-08-11T15:17:00Z">
        <w:r>
          <w:rPr>
            <w:lang w:eastAsia="zh-CN"/>
          </w:rPr>
          <w:t>Option 2b: Indicates LDNSR to forward DNS query with FQDN(s) corresponding to DNAI which has no direct connectivity to LDNSR.</w:t>
        </w:r>
      </w:ins>
    </w:p>
    <w:p w14:paraId="12840FFF" w14:textId="77777777" w:rsidR="004929FF" w:rsidRDefault="004929FF" w:rsidP="004929FF">
      <w:pPr>
        <w:pStyle w:val="B1"/>
        <w:numPr>
          <w:ilvl w:val="0"/>
          <w:numId w:val="21"/>
        </w:numPr>
        <w:rPr>
          <w:ins w:id="183" w:author="HW_NH1" w:date="2020-08-11T15:17:00Z"/>
        </w:rPr>
      </w:pPr>
      <w:ins w:id="184" w:author="HW_NH1" w:date="2020-08-11T15:17:00Z">
        <w:r w:rsidRPr="00520DE9">
          <w:t>Optionally,</w:t>
        </w:r>
        <w:r>
          <w:t xml:space="preserve"> the </w:t>
        </w:r>
        <w:r>
          <w:rPr>
            <w:lang w:eastAsia="zh-CN"/>
          </w:rPr>
          <w:t>LDNSR</w:t>
        </w:r>
        <w:r>
          <w:t xml:space="preserve"> is configured with FQDN(s) by the SMF and indicated to </w:t>
        </w:r>
        <w:r w:rsidRPr="00675640">
          <w:t xml:space="preserve">contact SMF for the </w:t>
        </w:r>
        <w:r>
          <w:t xml:space="preserve">received </w:t>
        </w:r>
        <w:r w:rsidRPr="00675640">
          <w:t>FQDN</w:t>
        </w:r>
        <w:r>
          <w:t xml:space="preserve">. In this case, the LDNSR obtains the </w:t>
        </w:r>
        <w:r w:rsidRPr="00276B1E">
          <w:t xml:space="preserve">IP address or L-DNS server </w:t>
        </w:r>
        <w:r>
          <w:t>address corresponding to FQDN from SMF.</w:t>
        </w:r>
      </w:ins>
    </w:p>
    <w:p w14:paraId="6F6656D1" w14:textId="77777777" w:rsidR="004929FF" w:rsidRDefault="004929FF" w:rsidP="004929FF">
      <w:pPr>
        <w:pStyle w:val="B1"/>
        <w:numPr>
          <w:ilvl w:val="0"/>
          <w:numId w:val="21"/>
        </w:numPr>
        <w:rPr>
          <w:ins w:id="185" w:author="HW_NH1" w:date="2020-08-11T15:17:00Z"/>
        </w:rPr>
      </w:pPr>
      <w:ins w:id="186" w:author="HW_NH1" w:date="2020-08-11T15:17:00Z">
        <w:r>
          <w:lastRenderedPageBreak/>
          <w:t>The handling of DNS message in the LDNSR:</w:t>
        </w:r>
      </w:ins>
    </w:p>
    <w:p w14:paraId="441D7E12" w14:textId="77777777" w:rsidR="004929FF" w:rsidRDefault="004929FF" w:rsidP="004929FF">
      <w:pPr>
        <w:pStyle w:val="B1"/>
        <w:numPr>
          <w:ilvl w:val="0"/>
          <w:numId w:val="22"/>
        </w:numPr>
        <w:rPr>
          <w:ins w:id="187" w:author="HW_NH1" w:date="2020-08-11T15:17:00Z"/>
          <w:lang w:eastAsia="zh-CN"/>
        </w:rPr>
      </w:pPr>
      <w:ins w:id="188" w:author="HW_NH1" w:date="2020-08-11T15:17:00Z">
        <w:r>
          <w:rPr>
            <w:lang w:eastAsia="zh-CN"/>
          </w:rPr>
          <w:t>Option 1: the LDNSR adds ECS option</w:t>
        </w:r>
        <w:r w:rsidRPr="00520DE9">
          <w:rPr>
            <w:lang w:eastAsia="zh-CN"/>
          </w:rPr>
          <w:t xml:space="preserve"> in DNS query message.</w:t>
        </w:r>
      </w:ins>
    </w:p>
    <w:p w14:paraId="3A7A52FA" w14:textId="77777777" w:rsidR="004929FF" w:rsidRDefault="004929FF" w:rsidP="004929FF">
      <w:pPr>
        <w:pStyle w:val="B1"/>
        <w:numPr>
          <w:ilvl w:val="0"/>
          <w:numId w:val="22"/>
        </w:numPr>
        <w:rPr>
          <w:ins w:id="189" w:author="HW_NH1" w:date="2020-08-11T15:17:00Z"/>
          <w:lang w:eastAsia="zh-CN"/>
        </w:rPr>
      </w:pPr>
      <w:ins w:id="190" w:author="HW_NH1" w:date="2020-08-11T15:17:00Z">
        <w:r>
          <w:rPr>
            <w:lang w:eastAsia="zh-CN"/>
          </w:rPr>
          <w:t xml:space="preserve">Option 2a: the LDNSR redirects the DNS query to the </w:t>
        </w:r>
        <w:r w:rsidRPr="00102295">
          <w:rPr>
            <w:lang w:eastAsia="zh-CN"/>
          </w:rPr>
          <w:t>L-DNS</w:t>
        </w:r>
        <w:r>
          <w:rPr>
            <w:lang w:eastAsia="zh-CN"/>
          </w:rPr>
          <w:t>.</w:t>
        </w:r>
      </w:ins>
    </w:p>
    <w:p w14:paraId="01CE23E1" w14:textId="77777777" w:rsidR="004929FF" w:rsidRDefault="004929FF" w:rsidP="004929FF">
      <w:pPr>
        <w:pStyle w:val="B1"/>
        <w:numPr>
          <w:ilvl w:val="0"/>
          <w:numId w:val="22"/>
        </w:numPr>
        <w:rPr>
          <w:ins w:id="191" w:author="HW_NH1" w:date="2020-08-11T15:17:00Z"/>
          <w:lang w:eastAsia="zh-CN"/>
        </w:rPr>
      </w:pPr>
      <w:ins w:id="192" w:author="HW_NH1" w:date="2020-08-11T15:17:00Z">
        <w:r>
          <w:rPr>
            <w:lang w:eastAsia="zh-CN"/>
          </w:rPr>
          <w:t xml:space="preserve">Option 2b: the LDNSR </w:t>
        </w:r>
        <w:r w:rsidRPr="00102295">
          <w:rPr>
            <w:lang w:eastAsia="zh-CN"/>
          </w:rPr>
          <w:t>forward</w:t>
        </w:r>
        <w:r>
          <w:rPr>
            <w:lang w:eastAsia="zh-CN"/>
          </w:rPr>
          <w:t>s</w:t>
        </w:r>
        <w:r w:rsidRPr="00102295">
          <w:rPr>
            <w:lang w:eastAsia="zh-CN"/>
          </w:rPr>
          <w:t xml:space="preserve"> the DNS query</w:t>
        </w:r>
        <w:r>
          <w:rPr>
            <w:lang w:eastAsia="zh-CN"/>
          </w:rPr>
          <w:t xml:space="preserve"> to the SMF and receives the </w:t>
        </w:r>
        <w:r w:rsidRPr="00102295">
          <w:rPr>
            <w:lang w:eastAsia="zh-CN"/>
          </w:rPr>
          <w:t>DNS response</w:t>
        </w:r>
        <w:r>
          <w:rPr>
            <w:lang w:eastAsia="zh-CN"/>
          </w:rPr>
          <w:t xml:space="preserve"> from SMF.</w:t>
        </w:r>
      </w:ins>
    </w:p>
    <w:p w14:paraId="5C432728" w14:textId="77777777" w:rsidR="004929FF" w:rsidRPr="00192058" w:rsidRDefault="004929FF" w:rsidP="004929FF">
      <w:pPr>
        <w:pStyle w:val="B1"/>
        <w:numPr>
          <w:ilvl w:val="0"/>
          <w:numId w:val="21"/>
        </w:numPr>
        <w:rPr>
          <w:ins w:id="193" w:author="HW_NH1" w:date="2020-08-11T15:17:00Z"/>
          <w:rFonts w:eastAsiaTheme="minorEastAsia"/>
          <w:b/>
          <w:lang w:eastAsia="zh-CN"/>
        </w:rPr>
      </w:pPr>
      <w:ins w:id="194"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is provided with </w:t>
        </w:r>
        <w:r>
          <w:rPr>
            <w:lang w:eastAsia="ko-KR"/>
          </w:rPr>
          <w:t xml:space="preserve">the IP range(s) and indicated by SMF to </w:t>
        </w:r>
        <w:r w:rsidRPr="00672E95">
          <w:t>notify</w:t>
        </w:r>
        <w:r>
          <w:t xml:space="preserve"> the </w:t>
        </w:r>
        <w:r w:rsidRPr="00672E95">
          <w:t>IP address of EAS in DNS response</w:t>
        </w:r>
        <w:r>
          <w:t xml:space="preserve"> to SMF if the </w:t>
        </w:r>
        <w:r w:rsidRPr="00672E95">
          <w:t>IP address of EAS in DNS response</w:t>
        </w:r>
        <w:r>
          <w:t xml:space="preserve"> matches the </w:t>
        </w:r>
        <w:r>
          <w:rPr>
            <w:lang w:eastAsia="ko-KR"/>
          </w:rPr>
          <w:t>IP range(s).</w:t>
        </w:r>
      </w:ins>
    </w:p>
    <w:p w14:paraId="157DDA84" w14:textId="77777777" w:rsidR="0095509C" w:rsidRPr="004929FF" w:rsidRDefault="0095509C" w:rsidP="00632A81">
      <w:pPr>
        <w:rPr>
          <w:rFonts w:eastAsiaTheme="minorEastAsia"/>
          <w:b/>
          <w:lang w:eastAsia="zh-CN"/>
        </w:rPr>
      </w:pPr>
    </w:p>
    <w:p w14:paraId="67C70C17" w14:textId="77777777" w:rsidR="00CA089A" w:rsidRDefault="00CA089A" w:rsidP="00894F1D">
      <w:pPr>
        <w:rPr>
          <w:lang w:val="en-US" w:eastAsia="en-US"/>
        </w:rPr>
      </w:pPr>
    </w:p>
    <w:p w14:paraId="5A27C51E" w14:textId="3BEAFF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 w:author="HW_NH1" w:date="2020-08-13T15:32:00Z" w:initials="HW">
    <w:p w14:paraId="2BF3123E" w14:textId="77777777" w:rsidR="00821C88" w:rsidRDefault="00821C88" w:rsidP="00821C88">
      <w:pPr>
        <w:pStyle w:val="CommentText"/>
        <w:rPr>
          <w:rFonts w:eastAsia="宋体"/>
          <w:lang w:eastAsia="zh-CN"/>
        </w:rPr>
      </w:pPr>
      <w:r>
        <w:rPr>
          <w:rStyle w:val="CommentReference"/>
        </w:rPr>
        <w:annotationRef/>
      </w:r>
      <w:r w:rsidRPr="009B7C89">
        <w:rPr>
          <w:rFonts w:eastAsia="宋体"/>
          <w:lang w:eastAsia="zh-CN"/>
        </w:rPr>
        <w:t>Add the BP scenario</w:t>
      </w:r>
    </w:p>
    <w:p w14:paraId="270FAA18" w14:textId="77777777" w:rsidR="00821C88" w:rsidRDefault="00821C88" w:rsidP="00821C88">
      <w:pPr>
        <w:pStyle w:val="CommentText"/>
        <w:rPr>
          <w:rFonts w:eastAsia="宋体"/>
          <w:lang w:eastAsia="zh-CN"/>
        </w:rPr>
      </w:pPr>
    </w:p>
    <w:p w14:paraId="1EFD1ED5" w14:textId="77777777" w:rsidR="00821C88" w:rsidRPr="009B7C89" w:rsidRDefault="00821C88" w:rsidP="00821C88">
      <w:pPr>
        <w:pStyle w:val="CommentText"/>
        <w:rPr>
          <w:rFonts w:eastAsia="宋体"/>
          <w:lang w:eastAsia="zh-CN"/>
        </w:rPr>
      </w:pPr>
      <w:r w:rsidRPr="00F84CFB">
        <w:rPr>
          <w:rFonts w:eastAsia="宋体"/>
          <w:lang w:eastAsia="zh-CN"/>
        </w:rPr>
        <w:t>The change part is highlighted in yellow</w:t>
      </w:r>
    </w:p>
    <w:p w14:paraId="4B07D8B1" w14:textId="0710D61F" w:rsidR="00821C88" w:rsidRPr="00821C88" w:rsidRDefault="00821C88">
      <w:pPr>
        <w:pStyle w:val="CommentText"/>
      </w:pPr>
    </w:p>
  </w:comment>
  <w:comment w:id="82" w:author="HW_NH1" w:date="2020-08-13T15:33:00Z" w:initials="HW">
    <w:p w14:paraId="0B991FAB" w14:textId="72FF4069" w:rsidR="00821C88" w:rsidRDefault="00821C88">
      <w:pPr>
        <w:pStyle w:val="CommentText"/>
      </w:pPr>
      <w:r>
        <w:rPr>
          <w:rStyle w:val="CommentReference"/>
        </w:rPr>
        <w:annotationRef/>
      </w:r>
      <w:r w:rsidRPr="00D27C63">
        <w:rPr>
          <w:rFonts w:eastAsia="宋体"/>
          <w:lang w:eastAsia="zh-CN"/>
        </w:rPr>
        <w:t>The change part is highlighted in yellow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07D8B1" w15:done="0"/>
  <w15:commentEx w15:paraId="0B991F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08B5F" w14:textId="77777777" w:rsidR="00043600" w:rsidRDefault="00043600">
      <w:r>
        <w:separator/>
      </w:r>
    </w:p>
    <w:p w14:paraId="371FA1F1" w14:textId="77777777" w:rsidR="00043600" w:rsidRDefault="00043600"/>
  </w:endnote>
  <w:endnote w:type="continuationSeparator" w:id="0">
    <w:p w14:paraId="7D3FC02A" w14:textId="77777777" w:rsidR="00043600" w:rsidRDefault="00043600">
      <w:r>
        <w:continuationSeparator/>
      </w:r>
    </w:p>
    <w:p w14:paraId="11BC186D" w14:textId="77777777" w:rsidR="00043600" w:rsidRDefault="000436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E02C6" w14:textId="77777777" w:rsidR="00B41E11" w:rsidRDefault="00B41E11">
    <w:pPr>
      <w:framePr w:w="646" w:h="244" w:hRule="exact" w:wrap="around" w:vAnchor="text" w:hAnchor="margin" w:y="-5"/>
      <w:rPr>
        <w:rFonts w:ascii="Arial" w:hAnsi="Arial" w:cs="Arial"/>
        <w:b/>
        <w:bCs/>
        <w:i/>
        <w:iCs/>
        <w:sz w:val="18"/>
      </w:rPr>
    </w:pPr>
    <w:r>
      <w:rPr>
        <w:rFonts w:ascii="Arial" w:hAnsi="Arial" w:cs="Arial"/>
        <w:b/>
        <w:bCs/>
        <w:i/>
        <w:iCs/>
        <w:sz w:val="18"/>
      </w:rPr>
      <w:t>3GPP</w:t>
    </w:r>
  </w:p>
  <w:p w14:paraId="0B4D3907" w14:textId="77777777" w:rsidR="00B41E11" w:rsidRDefault="00B41E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9185E1" w14:textId="77777777" w:rsidR="00B41E11" w:rsidRDefault="00B41E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5800B" w14:textId="77777777" w:rsidR="00043600" w:rsidRDefault="00043600">
      <w:r>
        <w:separator/>
      </w:r>
    </w:p>
    <w:p w14:paraId="01AE266D" w14:textId="77777777" w:rsidR="00043600" w:rsidRDefault="00043600"/>
  </w:footnote>
  <w:footnote w:type="continuationSeparator" w:id="0">
    <w:p w14:paraId="03A46F98" w14:textId="77777777" w:rsidR="00043600" w:rsidRDefault="00043600">
      <w:r>
        <w:continuationSeparator/>
      </w:r>
    </w:p>
    <w:p w14:paraId="5659DA35" w14:textId="77777777" w:rsidR="00043600" w:rsidRDefault="000436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031D9" w14:textId="77777777" w:rsidR="00B41E11" w:rsidRDefault="00B41E11"/>
  <w:p w14:paraId="1EA536C3" w14:textId="77777777" w:rsidR="00B41E11" w:rsidRDefault="00B41E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B0ABE" w14:textId="77777777" w:rsidR="00B41E11" w:rsidRDefault="00B41E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067D3F7" w14:textId="77777777" w:rsidR="00B41E11" w:rsidRDefault="00B41E1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3107">
      <w:rPr>
        <w:rFonts w:ascii="Arial" w:hAnsi="Arial" w:cs="Arial"/>
        <w:b/>
        <w:bCs/>
        <w:noProof/>
        <w:sz w:val="18"/>
      </w:rPr>
      <w:t>14</w:t>
    </w:r>
    <w:r>
      <w:rPr>
        <w:rFonts w:ascii="Arial" w:hAnsi="Arial" w:cs="Arial"/>
        <w:b/>
        <w:bCs/>
        <w:sz w:val="18"/>
      </w:rPr>
      <w:fldChar w:fldCharType="end"/>
    </w:r>
  </w:p>
  <w:p w14:paraId="5A3BACBB" w14:textId="77777777" w:rsidR="00B41E11" w:rsidRDefault="00B41E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5"/>
  </w:num>
  <w:num w:numId="5">
    <w:abstractNumId w:val="13"/>
  </w:num>
  <w:num w:numId="6">
    <w:abstractNumId w:val="20"/>
  </w:num>
  <w:num w:numId="7">
    <w:abstractNumId w:val="8"/>
  </w:num>
  <w:num w:numId="8">
    <w:abstractNumId w:val="12"/>
  </w:num>
  <w:num w:numId="9">
    <w:abstractNumId w:val="16"/>
  </w:num>
  <w:num w:numId="10">
    <w:abstractNumId w:val="21"/>
  </w:num>
  <w:num w:numId="11">
    <w:abstractNumId w:val="9"/>
  </w:num>
  <w:num w:numId="12">
    <w:abstractNumId w:val="0"/>
  </w:num>
  <w:num w:numId="13">
    <w:abstractNumId w:val="3"/>
  </w:num>
  <w:num w:numId="14">
    <w:abstractNumId w:val="10"/>
  </w:num>
  <w:num w:numId="15">
    <w:abstractNumId w:val="19"/>
  </w:num>
  <w:num w:numId="16">
    <w:abstractNumId w:val="6"/>
  </w:num>
  <w:num w:numId="17">
    <w:abstractNumId w:val="11"/>
  </w:num>
  <w:num w:numId="18">
    <w:abstractNumId w:val="1"/>
  </w:num>
  <w:num w:numId="19">
    <w:abstractNumId w:val="4"/>
  </w:num>
  <w:num w:numId="20">
    <w:abstractNumId w:val="14"/>
  </w:num>
  <w:num w:numId="21">
    <w:abstractNumId w:val="18"/>
  </w:num>
  <w:num w:numId="22">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1">
    <w15:presenceInfo w15:providerId="None" w15:userId="HW_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D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A10"/>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51E"/>
    <w:rsid w:val="002B1D85"/>
    <w:rsid w:val="002B21E7"/>
    <w:rsid w:val="002B2ABA"/>
    <w:rsid w:val="002B46FF"/>
    <w:rsid w:val="002B543F"/>
    <w:rsid w:val="002B5DAE"/>
    <w:rsid w:val="002B6238"/>
    <w:rsid w:val="002B7A0D"/>
    <w:rsid w:val="002C071F"/>
    <w:rsid w:val="002C0D31"/>
    <w:rsid w:val="002C12F3"/>
    <w:rsid w:val="002C17E8"/>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318"/>
    <w:rsid w:val="005568FB"/>
    <w:rsid w:val="00561209"/>
    <w:rsid w:val="005612D1"/>
    <w:rsid w:val="005643EC"/>
    <w:rsid w:val="0056459E"/>
    <w:rsid w:val="005657E5"/>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31"/>
    <w:rsid w:val="007B1D42"/>
    <w:rsid w:val="007B1F16"/>
    <w:rsid w:val="007B2021"/>
    <w:rsid w:val="007B2ECC"/>
    <w:rsid w:val="007B3378"/>
    <w:rsid w:val="007B5FD9"/>
    <w:rsid w:val="007B63AA"/>
    <w:rsid w:val="007B6816"/>
    <w:rsid w:val="007B7A99"/>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7E"/>
    <w:rsid w:val="008218D6"/>
    <w:rsid w:val="00821AE8"/>
    <w:rsid w:val="00821C8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1F7B"/>
    <w:rsid w:val="00AC2D32"/>
    <w:rsid w:val="00AC3D02"/>
    <w:rsid w:val="00AC3FAD"/>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5847"/>
    <w:rsid w:val="00B90A18"/>
    <w:rsid w:val="00B91779"/>
    <w:rsid w:val="00B91E98"/>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27BE"/>
    <w:rsid w:val="00C64546"/>
    <w:rsid w:val="00C648AC"/>
    <w:rsid w:val="00C65131"/>
    <w:rsid w:val="00C6579C"/>
    <w:rsid w:val="00C66615"/>
    <w:rsid w:val="00C66957"/>
    <w:rsid w:val="00C67AC5"/>
    <w:rsid w:val="00C70037"/>
    <w:rsid w:val="00C7030B"/>
    <w:rsid w:val="00C71E0D"/>
    <w:rsid w:val="00C7263C"/>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C05E2"/>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E5D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gi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675D9F1-2627-498B-BA43-D8D4A266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4498</Words>
  <Characters>25644</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HW_NH1</cp:lastModifiedBy>
  <cp:revision>3</cp:revision>
  <cp:lastPrinted>2018-08-13T16:59:00Z</cp:lastPrinted>
  <dcterms:created xsi:type="dcterms:W3CDTF">2020-08-13T07:35:00Z</dcterms:created>
  <dcterms:modified xsi:type="dcterms:W3CDTF">2020-08-13T08:19:00Z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